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9DF9D" w14:textId="2811DB1A" w:rsidR="002C4CBB" w:rsidRDefault="00987412">
      <w:pPr>
        <w:pStyle w:val="CRCoverPage"/>
        <w:tabs>
          <w:tab w:val="right" w:pos="9639"/>
        </w:tabs>
        <w:spacing w:after="0"/>
        <w:rPr>
          <w:b/>
          <w:sz w:val="28"/>
        </w:rPr>
      </w:pPr>
      <w:r>
        <w:rPr>
          <w:b/>
          <w:sz w:val="28"/>
        </w:rPr>
        <w:t xml:space="preserve">3GPP TSG-RAN WG2 #117-e </w:t>
      </w:r>
      <w:r>
        <w:rPr>
          <w:b/>
          <w:sz w:val="28"/>
        </w:rPr>
        <w:tab/>
      </w:r>
      <w:r w:rsidR="005011A7" w:rsidRPr="005011A7">
        <w:rPr>
          <w:b/>
          <w:sz w:val="28"/>
        </w:rPr>
        <w:t>R2-220333</w:t>
      </w:r>
      <w:r w:rsidR="00AC406B">
        <w:rPr>
          <w:b/>
          <w:sz w:val="28"/>
        </w:rPr>
        <w:t>7</w:t>
      </w:r>
      <w:bookmarkStart w:id="0" w:name="_GoBack"/>
      <w:bookmarkEnd w:id="0"/>
    </w:p>
    <w:p w14:paraId="16A4739D" w14:textId="54CF8C91" w:rsidR="002C4CBB" w:rsidRDefault="005011A7">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eastAsia="en-US"/>
        </w:rPr>
        <w:t>E-meeting, 21</w:t>
      </w:r>
      <w:r w:rsidR="00987412">
        <w:rPr>
          <w:rFonts w:ascii="Arial" w:hAnsi="Arial" w:cs="Arial"/>
          <w:b/>
          <w:sz w:val="28"/>
          <w:lang w:val="en-GB" w:eastAsia="en-US"/>
        </w:rPr>
        <w:t xml:space="preserve"> </w:t>
      </w:r>
      <w:r w:rsidR="00987412">
        <w:rPr>
          <w:rFonts w:ascii="Arial" w:hAnsi="Arial" w:cs="Arial" w:hint="eastAsia"/>
          <w:b/>
          <w:sz w:val="28"/>
          <w:lang w:val="en-GB"/>
        </w:rPr>
        <w:t>February</w:t>
      </w:r>
      <w:r w:rsidR="00987412">
        <w:rPr>
          <w:rFonts w:ascii="Arial" w:hAnsi="Arial" w:cs="Arial"/>
          <w:b/>
          <w:sz w:val="28"/>
          <w:lang w:val="en-GB" w:eastAsia="en-US"/>
        </w:rPr>
        <w:t xml:space="preserve"> – 3</w:t>
      </w:r>
      <w:r w:rsidR="00987412">
        <w:rPr>
          <w:rFonts w:ascii="Arial" w:hAnsi="Arial" w:cs="Arial"/>
          <w:b/>
          <w:sz w:val="28"/>
          <w:lang w:val="en-GB" w:eastAsia="en-US"/>
        </w:rPr>
        <w:t xml:space="preserve"> </w:t>
      </w:r>
      <w:r w:rsidR="00987412">
        <w:rPr>
          <w:rFonts w:ascii="Arial" w:hAnsi="Arial" w:cs="Arial" w:hint="eastAsia"/>
          <w:b/>
          <w:sz w:val="28"/>
          <w:lang w:val="en-GB"/>
        </w:rPr>
        <w:t>March</w:t>
      </w:r>
      <w:r w:rsidR="00987412">
        <w:rPr>
          <w:rFonts w:ascii="Arial" w:hAnsi="Arial" w:cs="Arial"/>
          <w:b/>
          <w:sz w:val="28"/>
          <w:lang w:val="en-GB" w:eastAsia="en-US"/>
        </w:rPr>
        <w:t>, 2022</w:t>
      </w:r>
    </w:p>
    <w:p w14:paraId="3DF3FEE4" w14:textId="77777777" w:rsidR="002C4CBB" w:rsidRDefault="002C4CBB">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48634CA" w14:textId="77777777" w:rsidR="002C4CBB" w:rsidRDefault="0098741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8.6.3</w:t>
      </w:r>
    </w:p>
    <w:p w14:paraId="3BA3F98F" w14:textId="77777777" w:rsidR="002C4CBB" w:rsidRDefault="00987412">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CA9A410" w14:textId="77777777" w:rsidR="002C4CBB" w:rsidRDefault="00987412">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_Hlk506366071"/>
      <w:r>
        <w:rPr>
          <w:rFonts w:ascii="Arial" w:eastAsia="Times New Roman" w:hAnsi="Arial" w:cs="Arial"/>
          <w:b/>
          <w:bCs/>
          <w:sz w:val="24"/>
          <w:lang w:val="en-GB" w:eastAsia="en-US"/>
        </w:rPr>
        <w:t>Control Plane Common aspects for SDT</w:t>
      </w:r>
      <w:r>
        <w:rPr>
          <w:rFonts w:ascii="Arial" w:hAnsi="Arial" w:cs="Arial"/>
          <w:b/>
          <w:sz w:val="24"/>
          <w:lang w:val="en-GB"/>
        </w:rPr>
        <w:t xml:space="preserve"> </w:t>
      </w:r>
    </w:p>
    <w:p w14:paraId="3307CDBC" w14:textId="77777777" w:rsidR="002C4CBB" w:rsidRDefault="00987412">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4D6C698E" w14:textId="77777777" w:rsidR="002C4CBB" w:rsidRDefault="00987412">
      <w:pPr>
        <w:pStyle w:val="Heading1"/>
        <w:numPr>
          <w:ilvl w:val="0"/>
          <w:numId w:val="5"/>
        </w:numPr>
      </w:pPr>
      <w:r>
        <w:t>Introduction</w:t>
      </w:r>
    </w:p>
    <w:p w14:paraId="531A58A2" w14:textId="77777777" w:rsidR="002C4CBB" w:rsidRDefault="00987412">
      <w:pPr>
        <w:rPr>
          <w:szCs w:val="22"/>
        </w:rPr>
      </w:pPr>
      <w:r>
        <w:rPr>
          <w:szCs w:val="22"/>
        </w:rPr>
        <w:t xml:space="preserve">In this paper, we discuss the </w:t>
      </w:r>
      <w:bookmarkStart w:id="2" w:name="OLE_LINK70"/>
      <w:r>
        <w:rPr>
          <w:szCs w:val="22"/>
        </w:rPr>
        <w:t xml:space="preserve">control plane </w:t>
      </w:r>
      <w:r>
        <w:rPr>
          <w:szCs w:val="22"/>
        </w:rPr>
        <w:t>aspects for small data transmission (SDT) common for both random access based schemes and CG</w:t>
      </w:r>
      <w:bookmarkEnd w:id="2"/>
      <w:r>
        <w:rPr>
          <w:szCs w:val="22"/>
        </w:rPr>
        <w:t xml:space="preserve"> based scheme.</w:t>
      </w:r>
    </w:p>
    <w:p w14:paraId="34C715D8" w14:textId="77777777" w:rsidR="002C4CBB" w:rsidRDefault="00987412">
      <w:pPr>
        <w:pStyle w:val="Heading1"/>
        <w:numPr>
          <w:ilvl w:val="0"/>
          <w:numId w:val="5"/>
        </w:numPr>
      </w:pPr>
      <w:r>
        <w:t>Discussion</w:t>
      </w:r>
    </w:p>
    <w:p w14:paraId="549DD4E3" w14:textId="77777777" w:rsidR="002C4CBB" w:rsidRDefault="00987412">
      <w:pPr>
        <w:pStyle w:val="Heading2"/>
        <w:rPr>
          <w:lang w:eastAsia="zh-CN"/>
        </w:rPr>
      </w:pPr>
      <w:bookmarkStart w:id="3" w:name="OLE_LINK16"/>
      <w:r>
        <w:rPr>
          <w:rFonts w:hint="eastAsia"/>
          <w:sz w:val="28"/>
          <w:lang w:eastAsia="zh-CN"/>
        </w:rPr>
        <w:t>2</w:t>
      </w:r>
      <w:r>
        <w:rPr>
          <w:sz w:val="28"/>
          <w:lang w:eastAsia="zh-CN"/>
        </w:rPr>
        <w:t>.1</w:t>
      </w:r>
      <w:r>
        <w:rPr>
          <w:lang w:eastAsia="zh-CN"/>
        </w:rPr>
        <w:t xml:space="preserve"> </w:t>
      </w:r>
      <w:r>
        <w:rPr>
          <w:sz w:val="28"/>
        </w:rPr>
        <w:t>RNAU handling upon receiving the RRCReject during SDT procedure</w:t>
      </w:r>
    </w:p>
    <w:p w14:paraId="45FCE500" w14:textId="77777777" w:rsidR="002C4CBB" w:rsidRDefault="00987412">
      <w:r>
        <w:t>In RAN2 116bis e-meeting, RAN2 agreed that “</w:t>
      </w:r>
      <w:r>
        <w:rPr>
          <w:i/>
        </w:rPr>
        <w:t>UE shall not perform any p</w:t>
      </w:r>
      <w:r>
        <w:rPr>
          <w:i/>
        </w:rPr>
        <w:t>eriodic RNA update during SDT procedure. The rapporteur will find a simple solution to capture this in the RRC, aiming to follow legacy behavior (i.e. keep T380 running)</w:t>
      </w:r>
      <w:r>
        <w:t xml:space="preserve">”. It can be seen that RNAU is actually not needed for the UEs that are performing SDT </w:t>
      </w:r>
      <w:r>
        <w:t>data transmission, because the network knows the location of the UE on a cell basis.</w:t>
      </w:r>
    </w:p>
    <w:p w14:paraId="11EA175B" w14:textId="1E97289A" w:rsidR="002C4CBB" w:rsidRDefault="00987412">
      <w:r>
        <w:t xml:space="preserve">In current running CR for 38.331 in </w:t>
      </w:r>
      <w:r w:rsidR="008F0DB8">
        <w:t>[1], it is captured that UE canno</w:t>
      </w:r>
      <w:r>
        <w:t>t trigger periodic RNAU when SDT failure detection timer (Txxx, the NewSDTTimer) is running, which mean</w:t>
      </w:r>
      <w:r>
        <w:t>s T380 continues to run after SDT procedure is initiated, and periodic RNAU is not triggered when T380 expires as long as SDT failure detection timer is run</w:t>
      </w:r>
      <w:r w:rsidR="008F0DB8">
        <w:t xml:space="preserve">ning. The periodic RNAU is </w:t>
      </w:r>
      <w:r>
        <w:t>suppressed by this condition</w:t>
      </w:r>
      <w:r w:rsidR="008F0DB8">
        <w:t>:</w:t>
      </w:r>
    </w:p>
    <w:tbl>
      <w:tblPr>
        <w:tblStyle w:val="TableGrid"/>
        <w:tblW w:w="9628" w:type="dxa"/>
        <w:tblLayout w:type="fixed"/>
        <w:tblLook w:val="04A0" w:firstRow="1" w:lastRow="0" w:firstColumn="1" w:lastColumn="0" w:noHBand="0" w:noVBand="1"/>
      </w:tblPr>
      <w:tblGrid>
        <w:gridCol w:w="9628"/>
      </w:tblGrid>
      <w:tr w:rsidR="002C4CBB" w14:paraId="5D353834" w14:textId="77777777">
        <w:tc>
          <w:tcPr>
            <w:tcW w:w="9628" w:type="dxa"/>
          </w:tcPr>
          <w:p w14:paraId="2EDA001C" w14:textId="77777777" w:rsidR="00E40E02" w:rsidRPr="00E40E02" w:rsidRDefault="00E40E02" w:rsidP="00E40E02">
            <w:pPr>
              <w:keepNext/>
              <w:keepLines/>
              <w:spacing w:before="120" w:line="240" w:lineRule="auto"/>
              <w:ind w:left="1418" w:hanging="1418"/>
              <w:jc w:val="left"/>
              <w:outlineLvl w:val="3"/>
              <w:rPr>
                <w:rFonts w:ascii="Arial" w:eastAsia="Times New Roman" w:hAnsi="Arial"/>
                <w:sz w:val="24"/>
                <w:lang w:val="en-GB" w:eastAsia="ja-JP"/>
              </w:rPr>
            </w:pPr>
            <w:bookmarkStart w:id="4" w:name="_Toc60776839"/>
            <w:bookmarkStart w:id="5" w:name="_Toc68014779"/>
            <w:r w:rsidRPr="00E40E02">
              <w:rPr>
                <w:rFonts w:ascii="Arial" w:eastAsia="Times New Roman" w:hAnsi="Arial"/>
                <w:sz w:val="24"/>
                <w:lang w:val="en-GB" w:eastAsia="ja-JP"/>
              </w:rPr>
              <w:t>5.3.13.8</w:t>
            </w:r>
            <w:r w:rsidRPr="00E40E02">
              <w:rPr>
                <w:rFonts w:ascii="Arial" w:eastAsia="Times New Roman" w:hAnsi="Arial"/>
                <w:sz w:val="24"/>
                <w:lang w:val="en-GB" w:eastAsia="ja-JP"/>
              </w:rPr>
              <w:tab/>
              <w:t>RNA update</w:t>
            </w:r>
            <w:bookmarkEnd w:id="4"/>
            <w:bookmarkEnd w:id="5"/>
          </w:p>
          <w:p w14:paraId="7C42FC59" w14:textId="77777777" w:rsidR="00E40E02" w:rsidRPr="00E40E02" w:rsidRDefault="00E40E02" w:rsidP="00E40E02">
            <w:pPr>
              <w:spacing w:line="240" w:lineRule="auto"/>
              <w:jc w:val="left"/>
              <w:rPr>
                <w:rFonts w:eastAsia="Times New Roman"/>
                <w:sz w:val="20"/>
                <w:lang w:val="en-GB" w:eastAsia="ja-JP"/>
              </w:rPr>
            </w:pPr>
            <w:r w:rsidRPr="00E40E02">
              <w:rPr>
                <w:rFonts w:eastAsia="Times New Roman"/>
                <w:sz w:val="20"/>
                <w:lang w:val="en-GB" w:eastAsia="ja-JP"/>
              </w:rPr>
              <w:t>In RRC_INACTIVE state, the UE shall:</w:t>
            </w:r>
          </w:p>
          <w:p w14:paraId="30D7DBCB" w14:textId="77777777" w:rsidR="00E40E02" w:rsidRPr="00E40E02" w:rsidRDefault="00E40E02" w:rsidP="00E40E02">
            <w:pPr>
              <w:spacing w:line="240" w:lineRule="auto"/>
              <w:ind w:left="568" w:hanging="284"/>
              <w:jc w:val="left"/>
              <w:rPr>
                <w:rFonts w:eastAsia="Times New Roman"/>
                <w:sz w:val="20"/>
                <w:lang w:val="en-GB" w:eastAsia="ja-JP"/>
              </w:rPr>
            </w:pPr>
            <w:r w:rsidRPr="00E40E02">
              <w:rPr>
                <w:rFonts w:eastAsia="Times New Roman"/>
                <w:sz w:val="20"/>
                <w:lang w:val="en-GB" w:eastAsia="ja-JP"/>
              </w:rPr>
              <w:t>1&gt;</w:t>
            </w:r>
            <w:r w:rsidRPr="00E40E02">
              <w:rPr>
                <w:rFonts w:eastAsia="Times New Roman"/>
                <w:sz w:val="20"/>
                <w:lang w:val="en-GB" w:eastAsia="ja-JP"/>
              </w:rPr>
              <w:tab/>
              <w:t>if T380 expires; or</w:t>
            </w:r>
          </w:p>
          <w:p w14:paraId="6417BF27" w14:textId="77777777" w:rsidR="00E40E02" w:rsidRPr="00E40E02" w:rsidRDefault="00E40E02" w:rsidP="00E40E02">
            <w:pPr>
              <w:spacing w:line="240" w:lineRule="auto"/>
              <w:ind w:left="568" w:hanging="284"/>
              <w:jc w:val="left"/>
              <w:rPr>
                <w:rFonts w:eastAsia="Times New Roman"/>
                <w:sz w:val="20"/>
                <w:lang w:val="en-GB" w:eastAsia="ja-JP"/>
              </w:rPr>
            </w:pPr>
            <w:r w:rsidRPr="00E40E02">
              <w:rPr>
                <w:rFonts w:eastAsia="Times New Roman"/>
                <w:sz w:val="20"/>
                <w:lang w:val="en-GB" w:eastAsia="ja-JP"/>
              </w:rPr>
              <w:t>1&gt;</w:t>
            </w:r>
            <w:r w:rsidRPr="00E40E02">
              <w:rPr>
                <w:rFonts w:eastAsia="Times New Roman"/>
                <w:sz w:val="20"/>
                <w:lang w:val="en-GB" w:eastAsia="ja-JP"/>
              </w:rPr>
              <w:tab/>
              <w:t>if RNA Update is triggered at reception of SIB1, as specified in 5.2.2.4.2:</w:t>
            </w:r>
          </w:p>
          <w:p w14:paraId="7E0D3526" w14:textId="77777777" w:rsidR="00E40E02" w:rsidRPr="00E40E02" w:rsidRDefault="00E40E02" w:rsidP="00E40E02">
            <w:pPr>
              <w:spacing w:line="240" w:lineRule="auto"/>
              <w:ind w:left="851" w:hanging="284"/>
              <w:jc w:val="left"/>
              <w:rPr>
                <w:ins w:id="6" w:author="R2#116b" w:date="2022-01-26T12:12:00Z"/>
                <w:rFonts w:eastAsia="Times New Roman"/>
                <w:sz w:val="20"/>
                <w:lang w:val="en-GB" w:eastAsia="ja-JP"/>
              </w:rPr>
            </w:pPr>
            <w:ins w:id="7" w:author="R2#116b" w:date="2022-01-26T12:12:00Z">
              <w:r w:rsidRPr="00E40E02">
                <w:rPr>
                  <w:rFonts w:eastAsia="Times New Roman"/>
                  <w:sz w:val="20"/>
                  <w:lang w:val="en-GB" w:eastAsia="ja-JP"/>
                </w:rPr>
                <w:t>2&gt; if neither T319 nor Txxx(NewSDTTimer) are running:</w:t>
              </w:r>
            </w:ins>
          </w:p>
          <w:p w14:paraId="54B92109" w14:textId="7919F89C" w:rsidR="002C4CBB" w:rsidRPr="00E40E02" w:rsidRDefault="00E40E02" w:rsidP="00E40E02">
            <w:pPr>
              <w:spacing w:line="240" w:lineRule="auto"/>
              <w:ind w:left="1135" w:hanging="284"/>
              <w:jc w:val="left"/>
              <w:rPr>
                <w:rFonts w:eastAsia="Times New Roman"/>
                <w:sz w:val="20"/>
                <w:lang w:val="en-GB" w:eastAsia="ja-JP"/>
              </w:rPr>
            </w:pPr>
            <w:r w:rsidRPr="00E40E02" w:rsidDel="007E67B9">
              <w:rPr>
                <w:rFonts w:eastAsia="Times New Roman"/>
                <w:sz w:val="20"/>
                <w:lang w:val="en-GB" w:eastAsia="ja-JP"/>
              </w:rPr>
              <w:t>2</w:t>
            </w:r>
            <w:ins w:id="8" w:author="R2#116b" w:date="2022-01-26T12:12:00Z">
              <w:r w:rsidRPr="00E40E02">
                <w:rPr>
                  <w:rFonts w:eastAsia="Times New Roman"/>
                  <w:sz w:val="20"/>
                  <w:lang w:val="en-GB" w:eastAsia="ja-JP"/>
                </w:rPr>
                <w:t>3</w:t>
              </w:r>
            </w:ins>
            <w:r w:rsidRPr="00E40E02">
              <w:rPr>
                <w:rFonts w:eastAsia="Times New Roman"/>
                <w:sz w:val="20"/>
                <w:lang w:val="en-GB" w:eastAsia="ja-JP"/>
              </w:rPr>
              <w:t>&gt;</w:t>
            </w:r>
            <w:r w:rsidRPr="00E40E02">
              <w:rPr>
                <w:rFonts w:eastAsia="Times New Roman"/>
                <w:sz w:val="20"/>
                <w:lang w:val="en-GB" w:eastAsia="ja-JP"/>
              </w:rPr>
              <w:tab/>
              <w:t xml:space="preserve">initiate RRC connection resume procedure in 5.3.13.2 with </w:t>
            </w:r>
            <w:r w:rsidRPr="00E40E02">
              <w:rPr>
                <w:rFonts w:eastAsia="Times New Roman"/>
                <w:i/>
                <w:sz w:val="20"/>
                <w:lang w:val="en-GB" w:eastAsia="ja-JP"/>
              </w:rPr>
              <w:t>resumeCause</w:t>
            </w:r>
            <w:r w:rsidRPr="00E40E02">
              <w:rPr>
                <w:rFonts w:eastAsia="Times New Roman"/>
                <w:sz w:val="20"/>
                <w:lang w:val="en-GB" w:eastAsia="ja-JP"/>
              </w:rPr>
              <w:t xml:space="preserve"> set to </w:t>
            </w:r>
            <w:r w:rsidRPr="00E40E02">
              <w:rPr>
                <w:rFonts w:eastAsia="Times New Roman"/>
                <w:i/>
                <w:sz w:val="20"/>
                <w:lang w:val="en-GB" w:eastAsia="ja-JP"/>
              </w:rPr>
              <w:t>rna-Update</w:t>
            </w:r>
            <w:r w:rsidRPr="00E40E02">
              <w:rPr>
                <w:rFonts w:eastAsia="Times New Roman"/>
                <w:sz w:val="20"/>
                <w:lang w:val="en-GB" w:eastAsia="ja-JP"/>
              </w:rPr>
              <w:t>;</w:t>
            </w:r>
          </w:p>
        </w:tc>
      </w:tr>
    </w:tbl>
    <w:p w14:paraId="6D0D083B" w14:textId="77777777" w:rsidR="001E347C" w:rsidRDefault="00987412" w:rsidP="001E347C">
      <w:pPr>
        <w:spacing w:beforeLines="100" w:before="240" w:after="0"/>
      </w:pPr>
      <w:r>
        <w:t>However, another issue we need to consider is if T380 expires during the SDT procedure, and UE receives an RRCReject as the RRC response from the network, then how can UE perform the periodic RNAU procedure if UE remains in RRC_INACTIVE after</w:t>
      </w:r>
      <w:r>
        <w:t xml:space="preserve"> the reception of RRCReject? In our understanding, the following three options can be considered</w:t>
      </w:r>
      <w:r w:rsidR="001E347C">
        <w:t>:</w:t>
      </w:r>
    </w:p>
    <w:p w14:paraId="5B8F75E9" w14:textId="77777777" w:rsidR="001E347C" w:rsidRPr="008939CA" w:rsidRDefault="00987412" w:rsidP="001E347C">
      <w:pPr>
        <w:pStyle w:val="ListParagraph"/>
        <w:numPr>
          <w:ilvl w:val="0"/>
          <w:numId w:val="9"/>
        </w:numPr>
        <w:spacing w:beforeLines="100" w:before="240"/>
        <w:ind w:leftChars="0"/>
        <w:rPr>
          <w:rFonts w:ascii="Times New Roman" w:hAnsi="Times New Roman"/>
          <w:sz w:val="22"/>
        </w:rPr>
      </w:pPr>
      <w:r w:rsidRPr="008939CA">
        <w:rPr>
          <w:rFonts w:ascii="Times New Roman" w:hAnsi="Times New Roman"/>
          <w:sz w:val="22"/>
        </w:rPr>
        <w:t xml:space="preserve">UE initiates the RNAU procedure directly upon receiving RRCReject, meaning that if SDT procedure is rejected by the network </w:t>
      </w:r>
      <w:r w:rsidRPr="008939CA">
        <w:rPr>
          <w:rFonts w:ascii="Times New Roman" w:hAnsi="Times New Roman"/>
          <w:sz w:val="22"/>
        </w:rPr>
        <w:t xml:space="preserve">and the T380 has expired during the rejected SDT procedure, then UE should initiate RNAU procedure immediately. </w:t>
      </w:r>
    </w:p>
    <w:p w14:paraId="3C906137" w14:textId="77777777" w:rsidR="001E347C" w:rsidRPr="008939CA" w:rsidRDefault="00987412" w:rsidP="001E347C">
      <w:pPr>
        <w:pStyle w:val="ListParagraph"/>
        <w:numPr>
          <w:ilvl w:val="0"/>
          <w:numId w:val="9"/>
        </w:numPr>
        <w:spacing w:beforeLines="100" w:before="240"/>
        <w:ind w:leftChars="0"/>
        <w:rPr>
          <w:rFonts w:ascii="Times New Roman" w:hAnsi="Times New Roman"/>
          <w:sz w:val="22"/>
        </w:rPr>
      </w:pPr>
      <w:r w:rsidRPr="008939CA">
        <w:rPr>
          <w:rFonts w:ascii="Times New Roman" w:hAnsi="Times New Roman"/>
          <w:sz w:val="22"/>
        </w:rPr>
        <w:lastRenderedPageBreak/>
        <w:t>UE starts the T380 again upon receiving RRCReject, and the periodic RNAU procedure can be triggered when T</w:t>
      </w:r>
      <w:r w:rsidRPr="008939CA">
        <w:rPr>
          <w:rFonts w:ascii="Times New Roman" w:hAnsi="Times New Roman"/>
          <w:sz w:val="22"/>
        </w:rPr>
        <w:t>3</w:t>
      </w:r>
      <w:r w:rsidRPr="008939CA">
        <w:rPr>
          <w:rFonts w:ascii="Times New Roman" w:hAnsi="Times New Roman"/>
          <w:sz w:val="22"/>
        </w:rPr>
        <w:t>80 expires and SD</w:t>
      </w:r>
      <w:r w:rsidRPr="008939CA">
        <w:rPr>
          <w:rFonts w:ascii="Times New Roman" w:hAnsi="Times New Roman"/>
          <w:sz w:val="22"/>
        </w:rPr>
        <w:t>T failure detection timer is not running</w:t>
      </w:r>
      <w:r w:rsidRPr="008939CA">
        <w:rPr>
          <w:rFonts w:ascii="Times New Roman" w:hAnsi="Times New Roman"/>
          <w:sz w:val="22"/>
        </w:rPr>
        <w:t xml:space="preserve">. </w:t>
      </w:r>
    </w:p>
    <w:p w14:paraId="5DB9FCE1" w14:textId="09EE5FD6" w:rsidR="002C4CBB" w:rsidRPr="008939CA" w:rsidRDefault="00987412" w:rsidP="001E347C">
      <w:pPr>
        <w:pStyle w:val="ListParagraph"/>
        <w:numPr>
          <w:ilvl w:val="0"/>
          <w:numId w:val="9"/>
        </w:numPr>
        <w:spacing w:beforeLines="100" w:before="240"/>
        <w:ind w:leftChars="0"/>
        <w:rPr>
          <w:rFonts w:ascii="Times New Roman" w:hAnsi="Times New Roman"/>
          <w:sz w:val="22"/>
        </w:rPr>
      </w:pPr>
      <w:r w:rsidRPr="008939CA">
        <w:rPr>
          <w:rFonts w:ascii="Times New Roman" w:hAnsi="Times New Roman"/>
          <w:sz w:val="22"/>
        </w:rPr>
        <w:t xml:space="preserve">In legacy, if the triggered RNAU is rejected, then UE can set the variable </w:t>
      </w:r>
      <w:r w:rsidRPr="008939CA">
        <w:rPr>
          <w:rFonts w:ascii="Times New Roman" w:hAnsi="Times New Roman"/>
          <w:i/>
          <w:sz w:val="22"/>
        </w:rPr>
        <w:t>pendingRNA-Update</w:t>
      </w:r>
      <w:r w:rsidRPr="008939CA">
        <w:rPr>
          <w:rFonts w:ascii="Times New Roman" w:hAnsi="Times New Roman"/>
          <w:sz w:val="22"/>
        </w:rPr>
        <w:t xml:space="preserve"> to true, UE will re-try the resume procedure for RNAU after t</w:t>
      </w:r>
      <w:r w:rsidRPr="008939CA">
        <w:rPr>
          <w:rFonts w:ascii="Times New Roman" w:hAnsi="Times New Roman"/>
          <w:sz w:val="22"/>
        </w:rPr>
        <w:t>he barring is alleviated, i.e., after T302 expires. Therefore, a similar approach can be applied for UE to keep the periodic RNAU.</w:t>
      </w:r>
    </w:p>
    <w:p w14:paraId="43272359" w14:textId="77777777" w:rsidR="002C4CBB" w:rsidRDefault="00987412">
      <w:pPr>
        <w:spacing w:after="0"/>
        <w:rPr>
          <w:b/>
          <w:szCs w:val="22"/>
        </w:rPr>
      </w:pPr>
      <w:r>
        <w:rPr>
          <w:b/>
          <w:i/>
          <w:szCs w:val="22"/>
          <w:u w:val="single"/>
        </w:rPr>
        <w:t>P</w:t>
      </w:r>
      <w:r>
        <w:rPr>
          <w:b/>
          <w:i/>
          <w:szCs w:val="22"/>
          <w:u w:val="single"/>
        </w:rPr>
        <w:t>roposal 1</w:t>
      </w:r>
      <w:r>
        <w:rPr>
          <w:b/>
          <w:szCs w:val="22"/>
        </w:rPr>
        <w:t>: If T380 expires and UE receives RRCReject during SDT procedure, the following options can be considered to keep t</w:t>
      </w:r>
      <w:r>
        <w:rPr>
          <w:b/>
          <w:szCs w:val="22"/>
        </w:rPr>
        <w:t>he periodic RNAU:</w:t>
      </w:r>
    </w:p>
    <w:p w14:paraId="4F83DE7B" w14:textId="77777777" w:rsidR="002C4CBB" w:rsidRDefault="00987412">
      <w:pPr>
        <w:numPr>
          <w:ilvl w:val="0"/>
          <w:numId w:val="6"/>
        </w:numPr>
        <w:overflowPunct/>
        <w:autoSpaceDE/>
        <w:autoSpaceDN/>
        <w:adjustRightInd/>
        <w:spacing w:after="0"/>
        <w:textAlignment w:val="auto"/>
        <w:rPr>
          <w:rFonts w:ascii="Times" w:eastAsia="Batang" w:hAnsi="Times"/>
          <w:b/>
          <w:szCs w:val="22"/>
          <w:lang w:val="en-GB"/>
        </w:rPr>
      </w:pPr>
      <w:r>
        <w:rPr>
          <w:rFonts w:ascii="Times" w:eastAsia="Batang" w:hAnsi="Times"/>
          <w:b/>
          <w:szCs w:val="22"/>
          <w:lang w:val="en-GB"/>
        </w:rPr>
        <w:t>Option 1: UE triggers the RNAU procedure directly;</w:t>
      </w:r>
    </w:p>
    <w:p w14:paraId="10FAE3A9" w14:textId="77777777" w:rsidR="002C4CBB" w:rsidRDefault="00987412">
      <w:pPr>
        <w:numPr>
          <w:ilvl w:val="0"/>
          <w:numId w:val="6"/>
        </w:numPr>
        <w:overflowPunct/>
        <w:autoSpaceDE/>
        <w:autoSpaceDN/>
        <w:adjustRightInd/>
        <w:spacing w:after="0"/>
        <w:textAlignment w:val="auto"/>
        <w:rPr>
          <w:rFonts w:ascii="Times" w:eastAsia="Batang" w:hAnsi="Times"/>
          <w:b/>
          <w:szCs w:val="22"/>
          <w:lang w:val="en-GB"/>
        </w:rPr>
      </w:pPr>
      <w:r>
        <w:rPr>
          <w:rFonts w:ascii="Times" w:eastAsia="Batang" w:hAnsi="Times"/>
          <w:b/>
          <w:szCs w:val="22"/>
          <w:lang w:val="en-GB"/>
        </w:rPr>
        <w:t>Option 2: UE re-starts T380 and triggers periodic RNAU when T380 expires;</w:t>
      </w:r>
    </w:p>
    <w:p w14:paraId="03FC8F1C" w14:textId="77777777" w:rsidR="002C4CBB" w:rsidRDefault="00987412">
      <w:pPr>
        <w:numPr>
          <w:ilvl w:val="0"/>
          <w:numId w:val="6"/>
        </w:numPr>
        <w:overflowPunct/>
        <w:autoSpaceDE/>
        <w:autoSpaceDN/>
        <w:adjustRightInd/>
        <w:spacing w:after="0"/>
        <w:textAlignment w:val="auto"/>
        <w:rPr>
          <w:rFonts w:ascii="Times" w:eastAsia="Batang" w:hAnsi="Times"/>
          <w:b/>
          <w:szCs w:val="22"/>
          <w:lang w:val="en-GB"/>
        </w:rPr>
      </w:pPr>
      <w:r>
        <w:rPr>
          <w:rFonts w:ascii="Times" w:eastAsia="Batang" w:hAnsi="Times"/>
          <w:b/>
          <w:szCs w:val="22"/>
          <w:lang w:val="en-GB"/>
        </w:rPr>
        <w:t>Option 3: UE sets the variable pendingRNA-Update to true.</w:t>
      </w:r>
    </w:p>
    <w:p w14:paraId="79E8E19D" w14:textId="77777777" w:rsidR="00221E81" w:rsidRDefault="00221E81" w:rsidP="00221E81">
      <w:pPr>
        <w:overflowPunct/>
        <w:autoSpaceDE/>
        <w:autoSpaceDN/>
        <w:adjustRightInd/>
        <w:spacing w:after="0"/>
        <w:textAlignment w:val="auto"/>
        <w:rPr>
          <w:rFonts w:ascii="Times" w:eastAsia="Batang" w:hAnsi="Times"/>
          <w:b/>
          <w:szCs w:val="22"/>
          <w:lang w:val="en-GB"/>
        </w:rPr>
      </w:pPr>
    </w:p>
    <w:p w14:paraId="0B0AC7F1" w14:textId="77777777" w:rsidR="002C4CBB" w:rsidRDefault="00987412">
      <w:pPr>
        <w:pStyle w:val="Heading2"/>
        <w:rPr>
          <w:b/>
          <w:lang w:val="en-US"/>
        </w:rPr>
      </w:pPr>
      <w:bookmarkStart w:id="9" w:name="OLE_LINK7"/>
      <w:bookmarkStart w:id="10" w:name="OLE_LINK8"/>
      <w:bookmarkEnd w:id="3"/>
      <w:r>
        <w:rPr>
          <w:sz w:val="28"/>
          <w:lang w:val="en-US"/>
        </w:rPr>
        <w:t>2.2</w:t>
      </w:r>
      <w:r>
        <w:rPr>
          <w:lang w:val="en-US"/>
        </w:rPr>
        <w:t xml:space="preserve"> </w:t>
      </w:r>
      <w:r>
        <w:rPr>
          <w:sz w:val="28"/>
        </w:rPr>
        <w:t>NAS signalling transfer failure handling</w:t>
      </w:r>
    </w:p>
    <w:p w14:paraId="37A526D1" w14:textId="77777777" w:rsidR="002C4CBB" w:rsidRDefault="00987412">
      <w:pPr>
        <w:rPr>
          <w:lang w:val="en-GB"/>
        </w:rPr>
      </w:pPr>
      <w:r>
        <w:rPr>
          <w:lang w:val="en-GB"/>
        </w:rPr>
        <w:t xml:space="preserve">In </w:t>
      </w:r>
      <w:r>
        <w:rPr>
          <w:lang w:val="en-GB"/>
        </w:rPr>
        <w:t>RAN2#115e-meeting, RAN2 agreed the following:</w:t>
      </w:r>
    </w:p>
    <w:p w14:paraId="55CEF797" w14:textId="77777777" w:rsidR="002C4CBB" w:rsidRDefault="00987412">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360"/>
        <w:jc w:val="left"/>
      </w:pPr>
      <w:r>
        <w:t xml:space="preserve">Events that trigger a termination or failure of an ongoing SDT session 1) cell reselection, 2) expiry of the SDT failure detection timer, 3) when Max retx is reached in RLC.  RLC AM max retransmission functionality remains unchanged.  </w:t>
      </w:r>
    </w:p>
    <w:p w14:paraId="7FFD499F" w14:textId="77777777" w:rsidR="002C4CBB" w:rsidRDefault="00987412">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360"/>
        <w:jc w:val="left"/>
      </w:pPr>
      <w:r>
        <w:t xml:space="preserve">When a UE detects a </w:t>
      </w:r>
      <w:r>
        <w:t xml:space="preserve">failure of an ongoing SDT session, UE transitions autonomously into RRC_IDLE (as baseline solution).   If time allows or have a ready solution we can consider further optimizations. </w:t>
      </w:r>
    </w:p>
    <w:p w14:paraId="32FE5CF0" w14:textId="273F1B14" w:rsidR="002C4CBB" w:rsidRDefault="00987412">
      <w:pPr>
        <w:spacing w:beforeLines="100" w:before="240"/>
      </w:pPr>
      <w:r>
        <w:t>When detecting a failure of SDT session due to expiry of SDT failure time</w:t>
      </w:r>
      <w:r>
        <w:t xml:space="preserve">r, cell reselection or RLC AM max retransmission for NAS message transfer, the UE goes to RRC IDLE state. However, apart from that, it would be useful to inform the NAS layer about the failure to deliver a NAS message, similarly as in previous releases. </w:t>
      </w:r>
      <w:r>
        <w:t>In</w:t>
      </w:r>
      <w:r>
        <w:t xml:space="preserve"> order t</w:t>
      </w:r>
      <w:r w:rsidR="005011A7">
        <w:t>o do so, the following modifica</w:t>
      </w:r>
      <w:r>
        <w:t>t</w:t>
      </w:r>
      <w:r w:rsidR="005011A7">
        <w:t>i</w:t>
      </w:r>
      <w:r>
        <w:t>ons may be introd</w:t>
      </w:r>
      <w:r>
        <w:t>u</w:t>
      </w:r>
      <w:r w:rsidR="005011A7">
        <w:t>c</w:t>
      </w:r>
      <w:r>
        <w:t>ed into section 5.7.2.4 of TS 38.331:</w:t>
      </w:r>
    </w:p>
    <w:tbl>
      <w:tblPr>
        <w:tblStyle w:val="TableGrid"/>
        <w:tblW w:w="9628" w:type="dxa"/>
        <w:tblLayout w:type="fixed"/>
        <w:tblLook w:val="04A0" w:firstRow="1" w:lastRow="0" w:firstColumn="1" w:lastColumn="0" w:noHBand="0" w:noVBand="1"/>
      </w:tblPr>
      <w:tblGrid>
        <w:gridCol w:w="9628"/>
      </w:tblGrid>
      <w:tr w:rsidR="002C4CBB" w14:paraId="1B007F98" w14:textId="77777777">
        <w:tc>
          <w:tcPr>
            <w:tcW w:w="9628" w:type="dxa"/>
          </w:tcPr>
          <w:p w14:paraId="6340268C" w14:textId="77777777" w:rsidR="002C4CBB" w:rsidRDefault="00987412">
            <w:pPr>
              <w:pStyle w:val="Heading4"/>
            </w:pPr>
            <w:r>
              <w:t>5.7.2.4</w:t>
            </w:r>
            <w:r>
              <w:tab/>
              <w:t xml:space="preserve">Failure to deliver </w:t>
            </w:r>
            <w:r>
              <w:rPr>
                <w:i/>
              </w:rPr>
              <w:t>ULInformationTransfer</w:t>
            </w:r>
            <w:r>
              <w:t xml:space="preserve"> message</w:t>
            </w:r>
          </w:p>
          <w:p w14:paraId="2F13AE04" w14:textId="77777777" w:rsidR="002C4CBB" w:rsidRDefault="00987412">
            <w:r>
              <w:t>The UE shall:</w:t>
            </w:r>
          </w:p>
          <w:p w14:paraId="21078B2C" w14:textId="77777777" w:rsidR="002C4CBB" w:rsidRDefault="00987412">
            <w:pPr>
              <w:pStyle w:val="B1"/>
            </w:pPr>
            <w:r>
              <w:t>1&gt;</w:t>
            </w:r>
            <w:r>
              <w:tab/>
              <w:t>if AS security is not started and radio link failure occurs before the successful de</w:t>
            </w:r>
            <w:r>
              <w:t xml:space="preserve">livery of </w:t>
            </w:r>
            <w:r>
              <w:rPr>
                <w:i/>
              </w:rPr>
              <w:t>ULInformationTransfer</w:t>
            </w:r>
            <w:r>
              <w:t xml:space="preserve"> messages has been confirmed by lower layers; or</w:t>
            </w:r>
          </w:p>
          <w:p w14:paraId="0B65A81A" w14:textId="77777777" w:rsidR="00EF6178" w:rsidRDefault="00987412" w:rsidP="00EF6178">
            <w:pPr>
              <w:pStyle w:val="B1"/>
              <w:rPr>
                <w:ins w:id="11" w:author="Huawei" w:date="2022-02-14T17:00:00Z"/>
              </w:rPr>
            </w:pPr>
            <w:r>
              <w:t>1&gt;</w:t>
            </w:r>
            <w:r>
              <w:tab/>
              <w:t xml:space="preserve">if PDCP re-establishment or release/addition (e.g due to key refresh upon PCell or PSCell change, or RRC connection re-establishment) occurs on an SRB on which </w:t>
            </w:r>
            <w:r>
              <w:rPr>
                <w:i/>
              </w:rPr>
              <w:t>ULInformation</w:t>
            </w:r>
            <w:r>
              <w:rPr>
                <w:i/>
              </w:rPr>
              <w:t>Transfer</w:t>
            </w:r>
            <w:r>
              <w:t xml:space="preserve"> messages were submitted for transmission but successful delivery of these messages was not confirmed by lower layers</w:t>
            </w:r>
            <w:ins w:id="12" w:author="Huawei" w:date="2022-02-14T17:00:00Z">
              <w:r w:rsidR="00EF6178">
                <w:t>; or</w:t>
              </w:r>
            </w:ins>
          </w:p>
          <w:p w14:paraId="08378FB8" w14:textId="55EEAF02" w:rsidR="002C4CBB" w:rsidRDefault="00EF6178" w:rsidP="00EF6178">
            <w:pPr>
              <w:pStyle w:val="B1"/>
            </w:pPr>
            <w:ins w:id="13" w:author="Huawei" w:date="2022-02-14T17:00:00Z">
              <w:r>
                <w:t>1&gt;</w:t>
              </w:r>
              <w:r>
                <w:tab/>
                <w:t xml:space="preserve">if </w:t>
              </w:r>
              <w:r>
                <w:rPr>
                  <w:rFonts w:hint="eastAsia"/>
                </w:rPr>
                <w:t>a</w:t>
              </w:r>
              <w:r>
                <w:t>n</w:t>
              </w:r>
              <w:r>
                <w:rPr>
                  <w:rFonts w:hint="eastAsia"/>
                </w:rPr>
                <w:t xml:space="preserve"> RRC connection resume procedure initiated for SDT fails (e.g. due to Txxx(NewSDTTimer) expiry)</w:t>
              </w:r>
              <w:r>
                <w:t xml:space="preserve"> during which </w:t>
              </w:r>
              <w:r>
                <w:rPr>
                  <w:i/>
                </w:rPr>
                <w:t>ULInformationTransfer</w:t>
              </w:r>
              <w:r>
                <w:t xml:space="preserve"> messages were submitted for transmission but successful delivery of these messages was not confirmed by lower layers</w:t>
              </w:r>
            </w:ins>
            <w:r w:rsidR="00987412">
              <w:t>:</w:t>
            </w:r>
          </w:p>
          <w:p w14:paraId="5691308D" w14:textId="77777777" w:rsidR="002C4CBB" w:rsidRDefault="00987412">
            <w:pPr>
              <w:pStyle w:val="B2"/>
            </w:pPr>
            <w:r>
              <w:t>2</w:t>
            </w:r>
            <w:r>
              <w:t>&gt;</w:t>
            </w:r>
            <w:r>
              <w:tab/>
              <w:t xml:space="preserve">inform upper layers about the possible failure to deliver the information contained in the concerned </w:t>
            </w:r>
            <w:r>
              <w:rPr>
                <w:i/>
              </w:rPr>
              <w:t>ULInformationTransfer</w:t>
            </w:r>
            <w:r>
              <w:t xml:space="preserve"> </w:t>
            </w:r>
            <w:r>
              <w:t>messages.</w:t>
            </w:r>
          </w:p>
        </w:tc>
      </w:tr>
    </w:tbl>
    <w:p w14:paraId="6BF8D912" w14:textId="77777777" w:rsidR="002C4CBB" w:rsidRDefault="00987412">
      <w:pPr>
        <w:spacing w:beforeLines="100" w:before="240"/>
        <w:rPr>
          <w:b/>
        </w:rPr>
      </w:pPr>
      <w:r>
        <w:rPr>
          <w:b/>
          <w:i/>
          <w:u w:val="single"/>
        </w:rPr>
        <w:t>Proposal 2</w:t>
      </w:r>
      <w:r>
        <w:rPr>
          <w:b/>
        </w:rPr>
        <w:t>: If UE detects an SDT failure of ongoing SDT session for the transfer of NAS message, RRC informs NAS about the failure for NAS message transfer.</w:t>
      </w:r>
    </w:p>
    <w:p w14:paraId="366DEB65" w14:textId="77777777" w:rsidR="002C4CBB" w:rsidRDefault="002C4CBB">
      <w:pPr>
        <w:rPr>
          <w:b/>
          <w:lang w:val="en-GB"/>
        </w:rPr>
      </w:pPr>
    </w:p>
    <w:p w14:paraId="31EC47FA" w14:textId="77777777" w:rsidR="002C4CBB" w:rsidRDefault="00987412">
      <w:pPr>
        <w:pStyle w:val="Heading1"/>
        <w:numPr>
          <w:ilvl w:val="0"/>
          <w:numId w:val="5"/>
        </w:numPr>
      </w:pPr>
      <w:r>
        <w:t>Conclusion</w:t>
      </w:r>
    </w:p>
    <w:bookmarkEnd w:id="9"/>
    <w:bookmarkEnd w:id="10"/>
    <w:p w14:paraId="509203D5" w14:textId="77777777" w:rsidR="002C4CBB" w:rsidRDefault="00987412">
      <w:pPr>
        <w:rPr>
          <w:lang w:val="en-GB" w:eastAsia="ja-JP"/>
        </w:rPr>
      </w:pPr>
      <w:r>
        <w:rPr>
          <w:lang w:val="en-GB" w:eastAsia="ja-JP"/>
        </w:rPr>
        <w:t xml:space="preserve">Based on the discussion in this paper, we recommend RAN2 to discuss and adopt the following proposals: </w:t>
      </w:r>
    </w:p>
    <w:p w14:paraId="0CA9DD32" w14:textId="77777777" w:rsidR="002C4CBB" w:rsidRDefault="00987412">
      <w:pPr>
        <w:spacing w:after="0"/>
        <w:rPr>
          <w:b/>
          <w:szCs w:val="22"/>
        </w:rPr>
      </w:pPr>
      <w:r>
        <w:rPr>
          <w:b/>
          <w:i/>
          <w:szCs w:val="22"/>
          <w:u w:val="single"/>
        </w:rPr>
        <w:t>Proposal 1</w:t>
      </w:r>
      <w:r>
        <w:rPr>
          <w:b/>
          <w:szCs w:val="22"/>
        </w:rPr>
        <w:t>: If T380 expires and UE receives RRCReject duri</w:t>
      </w:r>
      <w:r>
        <w:rPr>
          <w:b/>
          <w:szCs w:val="22"/>
        </w:rPr>
        <w:t>ng SDT procedure, the following options can be considered to keep the periodic RNAU:</w:t>
      </w:r>
    </w:p>
    <w:p w14:paraId="6B978055" w14:textId="77777777" w:rsidR="002C4CBB" w:rsidRDefault="00987412">
      <w:pPr>
        <w:numPr>
          <w:ilvl w:val="0"/>
          <w:numId w:val="6"/>
        </w:numPr>
        <w:overflowPunct/>
        <w:autoSpaceDE/>
        <w:autoSpaceDN/>
        <w:adjustRightInd/>
        <w:spacing w:after="0"/>
        <w:textAlignment w:val="auto"/>
        <w:rPr>
          <w:rFonts w:ascii="Times" w:eastAsia="Batang" w:hAnsi="Times"/>
          <w:b/>
          <w:szCs w:val="22"/>
          <w:lang w:val="en-GB"/>
        </w:rPr>
      </w:pPr>
      <w:r>
        <w:rPr>
          <w:rFonts w:ascii="Times" w:eastAsia="Batang" w:hAnsi="Times"/>
          <w:b/>
          <w:szCs w:val="22"/>
          <w:lang w:val="en-GB"/>
        </w:rPr>
        <w:t>Option 1: UE triggers the RNAU procedure directly;</w:t>
      </w:r>
    </w:p>
    <w:p w14:paraId="2E232D6C" w14:textId="77777777" w:rsidR="002C4CBB" w:rsidRDefault="00987412">
      <w:pPr>
        <w:numPr>
          <w:ilvl w:val="0"/>
          <w:numId w:val="6"/>
        </w:numPr>
        <w:overflowPunct/>
        <w:autoSpaceDE/>
        <w:autoSpaceDN/>
        <w:adjustRightInd/>
        <w:spacing w:after="0"/>
        <w:textAlignment w:val="auto"/>
        <w:rPr>
          <w:rFonts w:ascii="Times" w:eastAsia="Batang" w:hAnsi="Times"/>
          <w:b/>
          <w:szCs w:val="22"/>
          <w:lang w:val="en-GB"/>
        </w:rPr>
      </w:pPr>
      <w:r>
        <w:rPr>
          <w:rFonts w:ascii="Times" w:eastAsia="Batang" w:hAnsi="Times"/>
          <w:b/>
          <w:szCs w:val="22"/>
          <w:lang w:val="en-GB"/>
        </w:rPr>
        <w:t>Option 2: UE re-starts T380 and triggers periodic RNAU when T380 expires;</w:t>
      </w:r>
    </w:p>
    <w:p w14:paraId="16925B7C" w14:textId="77777777" w:rsidR="002C4CBB" w:rsidRDefault="00987412">
      <w:pPr>
        <w:numPr>
          <w:ilvl w:val="0"/>
          <w:numId w:val="6"/>
        </w:numPr>
        <w:overflowPunct/>
        <w:autoSpaceDE/>
        <w:autoSpaceDN/>
        <w:adjustRightInd/>
        <w:spacing w:after="0"/>
        <w:textAlignment w:val="auto"/>
        <w:rPr>
          <w:rFonts w:ascii="Times" w:eastAsia="Batang" w:hAnsi="Times"/>
          <w:b/>
          <w:szCs w:val="22"/>
          <w:lang w:val="en-GB"/>
        </w:rPr>
      </w:pPr>
      <w:r>
        <w:rPr>
          <w:rFonts w:ascii="Times" w:eastAsia="Batang" w:hAnsi="Times"/>
          <w:b/>
          <w:szCs w:val="22"/>
          <w:lang w:val="en-GB"/>
        </w:rPr>
        <w:t>Option 3: UE sets the variable pendingRNA-Upda</w:t>
      </w:r>
      <w:r>
        <w:rPr>
          <w:rFonts w:ascii="Times" w:eastAsia="Batang" w:hAnsi="Times"/>
          <w:b/>
          <w:szCs w:val="22"/>
          <w:lang w:val="en-GB"/>
        </w:rPr>
        <w:t>te to true.</w:t>
      </w:r>
    </w:p>
    <w:p w14:paraId="07CC4FF5" w14:textId="77777777" w:rsidR="002C4CBB" w:rsidRDefault="00987412">
      <w:pPr>
        <w:spacing w:beforeLines="100" w:before="240"/>
        <w:rPr>
          <w:b/>
        </w:rPr>
      </w:pPr>
      <w:r>
        <w:rPr>
          <w:b/>
          <w:i/>
          <w:u w:val="single"/>
        </w:rPr>
        <w:t>Proposal 2</w:t>
      </w:r>
      <w:r>
        <w:rPr>
          <w:b/>
        </w:rPr>
        <w:t>: If UE detects an SDT failure of ongoing SDT session for the transfer of NAS message, RRC informs NAS about the failure for NAS message transfer.</w:t>
      </w:r>
    </w:p>
    <w:p w14:paraId="44242E6A" w14:textId="77777777" w:rsidR="002C4CBB" w:rsidRDefault="002C4CBB">
      <w:pPr>
        <w:overflowPunct/>
        <w:autoSpaceDE/>
        <w:autoSpaceDN/>
        <w:adjustRightInd/>
        <w:spacing w:after="0"/>
        <w:textAlignment w:val="auto"/>
        <w:rPr>
          <w:rFonts w:ascii="Times" w:eastAsia="Batang" w:hAnsi="Times"/>
          <w:b/>
          <w:szCs w:val="22"/>
        </w:rPr>
      </w:pPr>
    </w:p>
    <w:p w14:paraId="3B156C21" w14:textId="77777777" w:rsidR="002C4CBB" w:rsidRDefault="00987412">
      <w:pPr>
        <w:pStyle w:val="Heading1"/>
        <w:numPr>
          <w:ilvl w:val="0"/>
          <w:numId w:val="5"/>
        </w:numPr>
      </w:pPr>
      <w:r>
        <w:t>References</w:t>
      </w:r>
    </w:p>
    <w:p w14:paraId="3FE1FCBD" w14:textId="5BC7451E" w:rsidR="002C4CBB" w:rsidRDefault="00987412">
      <w:pPr>
        <w:pStyle w:val="ListParagraph"/>
        <w:numPr>
          <w:ilvl w:val="0"/>
          <w:numId w:val="8"/>
        </w:numPr>
        <w:ind w:leftChars="0"/>
        <w:rPr>
          <w:lang w:eastAsia="ja-JP"/>
        </w:rPr>
      </w:pPr>
      <w:r>
        <w:rPr>
          <w:bCs/>
        </w:rPr>
        <w:t>R2-2202021</w:t>
      </w:r>
      <w:r w:rsidR="008F0DB8">
        <w:rPr>
          <w:bCs/>
        </w:rPr>
        <w:t xml:space="preserve">, </w:t>
      </w:r>
      <w:r w:rsidR="008F0DB8">
        <w:t>Introduction of SDT</w:t>
      </w:r>
      <w:r>
        <w:rPr>
          <w:bCs/>
        </w:rPr>
        <w:t xml:space="preserve">, </w:t>
      </w:r>
      <w:r w:rsidR="008F0DB8">
        <w:rPr>
          <w:noProof/>
        </w:rPr>
        <w:t>ZTE Coroporation (rapporteur)</w:t>
      </w:r>
    </w:p>
    <w:p w14:paraId="5BA9B4D4" w14:textId="77777777" w:rsidR="002C4CBB" w:rsidRDefault="002C4CBB">
      <w:pPr>
        <w:rPr>
          <w:lang w:val="en-GB"/>
        </w:rPr>
      </w:pPr>
    </w:p>
    <w:p w14:paraId="188AFE83" w14:textId="77777777" w:rsidR="002C4CBB" w:rsidRDefault="002C4CBB"/>
    <w:sectPr w:rsidR="002C4CBB">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AB45A" w14:textId="77777777" w:rsidR="00987412" w:rsidRDefault="00987412">
      <w:pPr>
        <w:spacing w:after="0" w:line="240" w:lineRule="auto"/>
      </w:pPr>
      <w:r>
        <w:separator/>
      </w:r>
    </w:p>
  </w:endnote>
  <w:endnote w:type="continuationSeparator" w:id="0">
    <w:p w14:paraId="40C33F79" w14:textId="77777777" w:rsidR="00987412" w:rsidRDefault="00987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DejaVu Sans"/>
    <w:panose1 w:val="02020603050405020304"/>
    <w:charset w:val="00"/>
    <w:family w:val="roman"/>
    <w:pitch w:val="default"/>
    <w:sig w:usb0="00000000" w:usb1="00000000" w:usb2="00000009" w:usb3="00000000" w:csb0="000001FF" w:csb1="00000000"/>
  </w:font>
  <w:font w:name="等线">
    <w:altName w:val="Times New Roman"/>
    <w:charset w:val="00"/>
    <w:family w:val="auto"/>
    <w:pitch w:val="default"/>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7935" w14:textId="77777777" w:rsidR="002C4CBB" w:rsidRDefault="00987412">
    <w:pPr>
      <w:pStyle w:val="Footer"/>
      <w:jc w:val="right"/>
    </w:pPr>
    <w:r>
      <w:fldChar w:fldCharType="begin"/>
    </w:r>
    <w:r>
      <w:instrText xml:space="preserve"> PAGE   \* MERGEFORMAT </w:instrText>
    </w:r>
    <w:r>
      <w:fldChar w:fldCharType="separate"/>
    </w:r>
    <w:r w:rsidR="00AC406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232B8" w14:textId="77777777" w:rsidR="00987412" w:rsidRDefault="00987412">
      <w:pPr>
        <w:spacing w:after="0" w:line="240" w:lineRule="auto"/>
      </w:pPr>
      <w:r>
        <w:separator/>
      </w:r>
    </w:p>
  </w:footnote>
  <w:footnote w:type="continuationSeparator" w:id="0">
    <w:p w14:paraId="2F0FA849" w14:textId="77777777" w:rsidR="00987412" w:rsidRDefault="009874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BF285" w14:textId="77777777" w:rsidR="002C4CBB" w:rsidRDefault="002C4CBB"/>
  <w:p w14:paraId="1913C87D" w14:textId="77777777" w:rsidR="002C4CBB" w:rsidRDefault="002C4C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1E27212"/>
    <w:multiLevelType w:val="multilevel"/>
    <w:tmpl w:val="31E2721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53A24124"/>
    <w:multiLevelType w:val="multilevel"/>
    <w:tmpl w:val="53A24124"/>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 w15:restartNumberingAfterBreak="0">
    <w:nsid w:val="686365A8"/>
    <w:multiLevelType w:val="hybridMultilevel"/>
    <w:tmpl w:val="B4E65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3"/>
  </w:num>
  <w:num w:numId="4">
    <w:abstractNumId w:val="6"/>
  </w:num>
  <w:num w:numId="5">
    <w:abstractNumId w:val="7"/>
  </w:num>
  <w:num w:numId="6">
    <w:abstractNumId w:val="4"/>
  </w:num>
  <w:num w:numId="7">
    <w:abstractNumId w:val="2"/>
  </w:num>
  <w:num w:numId="8">
    <w:abstractNumId w:val="0"/>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116b">
    <w15:presenceInfo w15:providerId="None" w15:userId="R2#116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TrackFormatting/>
  <w:defaultTabStop w:val="1298"/>
  <w:hyphenationZone w:val="357"/>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B5BAE3A1"/>
    <w:rsid w:val="BD7BC051"/>
    <w:rsid w:val="CEF6D2F7"/>
    <w:rsid w:val="DBEDA04D"/>
    <w:rsid w:val="EFB361E8"/>
    <w:rsid w:val="F69F030D"/>
    <w:rsid w:val="F9F7083C"/>
    <w:rsid w:val="FEF9A9E2"/>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2D0"/>
    <w:rsid w:val="000135F7"/>
    <w:rsid w:val="00013E9A"/>
    <w:rsid w:val="00013F15"/>
    <w:rsid w:val="000146FC"/>
    <w:rsid w:val="00014BD6"/>
    <w:rsid w:val="0001587E"/>
    <w:rsid w:val="0001588F"/>
    <w:rsid w:val="00016491"/>
    <w:rsid w:val="000168CE"/>
    <w:rsid w:val="00017AA0"/>
    <w:rsid w:val="00017D2F"/>
    <w:rsid w:val="00020383"/>
    <w:rsid w:val="00020A8A"/>
    <w:rsid w:val="00020E2B"/>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5CE"/>
    <w:rsid w:val="00030091"/>
    <w:rsid w:val="0003055A"/>
    <w:rsid w:val="00031410"/>
    <w:rsid w:val="0003211B"/>
    <w:rsid w:val="0003217C"/>
    <w:rsid w:val="00032339"/>
    <w:rsid w:val="000326FA"/>
    <w:rsid w:val="00033468"/>
    <w:rsid w:val="00033F8E"/>
    <w:rsid w:val="00034A89"/>
    <w:rsid w:val="000356F7"/>
    <w:rsid w:val="00035785"/>
    <w:rsid w:val="000364F6"/>
    <w:rsid w:val="00036BFD"/>
    <w:rsid w:val="00037DEE"/>
    <w:rsid w:val="0004005F"/>
    <w:rsid w:val="0004098E"/>
    <w:rsid w:val="00040DFE"/>
    <w:rsid w:val="00041424"/>
    <w:rsid w:val="0004147B"/>
    <w:rsid w:val="000414B0"/>
    <w:rsid w:val="00041590"/>
    <w:rsid w:val="000420DE"/>
    <w:rsid w:val="0004217D"/>
    <w:rsid w:val="000421A3"/>
    <w:rsid w:val="000426D1"/>
    <w:rsid w:val="000426DB"/>
    <w:rsid w:val="00042A51"/>
    <w:rsid w:val="00042DAD"/>
    <w:rsid w:val="00042E23"/>
    <w:rsid w:val="00042F19"/>
    <w:rsid w:val="00043B47"/>
    <w:rsid w:val="0004481B"/>
    <w:rsid w:val="00044C06"/>
    <w:rsid w:val="000453D0"/>
    <w:rsid w:val="00045E4D"/>
    <w:rsid w:val="00046903"/>
    <w:rsid w:val="00047134"/>
    <w:rsid w:val="00047563"/>
    <w:rsid w:val="0005042E"/>
    <w:rsid w:val="00050595"/>
    <w:rsid w:val="00050615"/>
    <w:rsid w:val="000506D2"/>
    <w:rsid w:val="000506FF"/>
    <w:rsid w:val="0005119A"/>
    <w:rsid w:val="00051437"/>
    <w:rsid w:val="000516BE"/>
    <w:rsid w:val="00051932"/>
    <w:rsid w:val="00051A89"/>
    <w:rsid w:val="0005219A"/>
    <w:rsid w:val="000522B0"/>
    <w:rsid w:val="00052773"/>
    <w:rsid w:val="000537B7"/>
    <w:rsid w:val="000538B6"/>
    <w:rsid w:val="00053D64"/>
    <w:rsid w:val="00055BAB"/>
    <w:rsid w:val="00056A59"/>
    <w:rsid w:val="00056C34"/>
    <w:rsid w:val="00056EB0"/>
    <w:rsid w:val="00057080"/>
    <w:rsid w:val="000575EB"/>
    <w:rsid w:val="00057CD2"/>
    <w:rsid w:val="0006050D"/>
    <w:rsid w:val="000605B3"/>
    <w:rsid w:val="000606B5"/>
    <w:rsid w:val="00062286"/>
    <w:rsid w:val="00062CD8"/>
    <w:rsid w:val="00063429"/>
    <w:rsid w:val="00063734"/>
    <w:rsid w:val="00064ABD"/>
    <w:rsid w:val="000659FC"/>
    <w:rsid w:val="00065EA9"/>
    <w:rsid w:val="00066521"/>
    <w:rsid w:val="00066B4F"/>
    <w:rsid w:val="000674D1"/>
    <w:rsid w:val="00067869"/>
    <w:rsid w:val="000678B9"/>
    <w:rsid w:val="00067CC0"/>
    <w:rsid w:val="00070F04"/>
    <w:rsid w:val="00071354"/>
    <w:rsid w:val="00071818"/>
    <w:rsid w:val="000736BD"/>
    <w:rsid w:val="00073EA5"/>
    <w:rsid w:val="00074359"/>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E1C"/>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31E5"/>
    <w:rsid w:val="00093C6F"/>
    <w:rsid w:val="000943FA"/>
    <w:rsid w:val="0009480F"/>
    <w:rsid w:val="00094C32"/>
    <w:rsid w:val="00094E39"/>
    <w:rsid w:val="00095624"/>
    <w:rsid w:val="000957BB"/>
    <w:rsid w:val="00095D64"/>
    <w:rsid w:val="00095E4B"/>
    <w:rsid w:val="00096130"/>
    <w:rsid w:val="000977D9"/>
    <w:rsid w:val="00097B32"/>
    <w:rsid w:val="000A0820"/>
    <w:rsid w:val="000A0BE5"/>
    <w:rsid w:val="000A1126"/>
    <w:rsid w:val="000A1A83"/>
    <w:rsid w:val="000A256F"/>
    <w:rsid w:val="000A4103"/>
    <w:rsid w:val="000A4674"/>
    <w:rsid w:val="000A47F7"/>
    <w:rsid w:val="000A5155"/>
    <w:rsid w:val="000A642D"/>
    <w:rsid w:val="000A655C"/>
    <w:rsid w:val="000A693B"/>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B7BA1"/>
    <w:rsid w:val="000C19FB"/>
    <w:rsid w:val="000C2ABD"/>
    <w:rsid w:val="000C2D56"/>
    <w:rsid w:val="000C3BEF"/>
    <w:rsid w:val="000C4368"/>
    <w:rsid w:val="000C50B2"/>
    <w:rsid w:val="000C6060"/>
    <w:rsid w:val="000C6348"/>
    <w:rsid w:val="000C654C"/>
    <w:rsid w:val="000C6D75"/>
    <w:rsid w:val="000C79F4"/>
    <w:rsid w:val="000C7B39"/>
    <w:rsid w:val="000C7D57"/>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BEB"/>
    <w:rsid w:val="000E7B8E"/>
    <w:rsid w:val="000E7D5F"/>
    <w:rsid w:val="000F064E"/>
    <w:rsid w:val="000F0911"/>
    <w:rsid w:val="000F0F9F"/>
    <w:rsid w:val="000F21B2"/>
    <w:rsid w:val="000F24A4"/>
    <w:rsid w:val="000F29C1"/>
    <w:rsid w:val="000F385D"/>
    <w:rsid w:val="000F39D2"/>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5659"/>
    <w:rsid w:val="00106CBA"/>
    <w:rsid w:val="00106D9E"/>
    <w:rsid w:val="00106DD6"/>
    <w:rsid w:val="00106EFD"/>
    <w:rsid w:val="0010760F"/>
    <w:rsid w:val="00107B18"/>
    <w:rsid w:val="00107B4B"/>
    <w:rsid w:val="00111E0C"/>
    <w:rsid w:val="00112C5B"/>
    <w:rsid w:val="00112C9D"/>
    <w:rsid w:val="0011355F"/>
    <w:rsid w:val="00113B3E"/>
    <w:rsid w:val="00117EF0"/>
    <w:rsid w:val="001209C5"/>
    <w:rsid w:val="00120CC9"/>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8B8"/>
    <w:rsid w:val="001338FB"/>
    <w:rsid w:val="00133EE9"/>
    <w:rsid w:val="001343F7"/>
    <w:rsid w:val="0013464A"/>
    <w:rsid w:val="00134B24"/>
    <w:rsid w:val="00135175"/>
    <w:rsid w:val="001351B5"/>
    <w:rsid w:val="00135782"/>
    <w:rsid w:val="0013657F"/>
    <w:rsid w:val="0013715F"/>
    <w:rsid w:val="00137A78"/>
    <w:rsid w:val="001406A2"/>
    <w:rsid w:val="00141693"/>
    <w:rsid w:val="00141EB7"/>
    <w:rsid w:val="0014202E"/>
    <w:rsid w:val="001420DC"/>
    <w:rsid w:val="001423D2"/>
    <w:rsid w:val="00142759"/>
    <w:rsid w:val="00142DF4"/>
    <w:rsid w:val="0014343A"/>
    <w:rsid w:val="001439FB"/>
    <w:rsid w:val="00143CC1"/>
    <w:rsid w:val="00143E29"/>
    <w:rsid w:val="0014472B"/>
    <w:rsid w:val="00145533"/>
    <w:rsid w:val="001455F5"/>
    <w:rsid w:val="00145643"/>
    <w:rsid w:val="00145FFA"/>
    <w:rsid w:val="00146B8E"/>
    <w:rsid w:val="001470E8"/>
    <w:rsid w:val="00147207"/>
    <w:rsid w:val="00147AC9"/>
    <w:rsid w:val="001500F7"/>
    <w:rsid w:val="0015085C"/>
    <w:rsid w:val="00150D3A"/>
    <w:rsid w:val="001514FE"/>
    <w:rsid w:val="00151862"/>
    <w:rsid w:val="0015459C"/>
    <w:rsid w:val="001545CA"/>
    <w:rsid w:val="0015479B"/>
    <w:rsid w:val="00155420"/>
    <w:rsid w:val="00155D41"/>
    <w:rsid w:val="001564F9"/>
    <w:rsid w:val="00156591"/>
    <w:rsid w:val="00156AB4"/>
    <w:rsid w:val="001570F6"/>
    <w:rsid w:val="00157DA1"/>
    <w:rsid w:val="00160739"/>
    <w:rsid w:val="00161ACB"/>
    <w:rsid w:val="001623DA"/>
    <w:rsid w:val="00162432"/>
    <w:rsid w:val="0016259D"/>
    <w:rsid w:val="001627AF"/>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A50"/>
    <w:rsid w:val="001A0FA0"/>
    <w:rsid w:val="001A19FC"/>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27AF"/>
    <w:rsid w:val="001B281F"/>
    <w:rsid w:val="001B2C8C"/>
    <w:rsid w:val="001B5833"/>
    <w:rsid w:val="001B5EC7"/>
    <w:rsid w:val="001B66B8"/>
    <w:rsid w:val="001B7710"/>
    <w:rsid w:val="001B78CD"/>
    <w:rsid w:val="001C0343"/>
    <w:rsid w:val="001C0C42"/>
    <w:rsid w:val="001C1215"/>
    <w:rsid w:val="001C19F8"/>
    <w:rsid w:val="001C1AAB"/>
    <w:rsid w:val="001C1FBB"/>
    <w:rsid w:val="001C28D1"/>
    <w:rsid w:val="001C330B"/>
    <w:rsid w:val="001C37C6"/>
    <w:rsid w:val="001C4590"/>
    <w:rsid w:val="001C50C9"/>
    <w:rsid w:val="001C51AE"/>
    <w:rsid w:val="001C536B"/>
    <w:rsid w:val="001C55D0"/>
    <w:rsid w:val="001C5668"/>
    <w:rsid w:val="001C6A60"/>
    <w:rsid w:val="001C6AEB"/>
    <w:rsid w:val="001C6BC2"/>
    <w:rsid w:val="001C6CC7"/>
    <w:rsid w:val="001C6CFA"/>
    <w:rsid w:val="001D1211"/>
    <w:rsid w:val="001D16B0"/>
    <w:rsid w:val="001D1AC0"/>
    <w:rsid w:val="001D1C93"/>
    <w:rsid w:val="001D1E21"/>
    <w:rsid w:val="001D250B"/>
    <w:rsid w:val="001D2BC0"/>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2326"/>
    <w:rsid w:val="001E347C"/>
    <w:rsid w:val="001E358E"/>
    <w:rsid w:val="001E35D0"/>
    <w:rsid w:val="001E39B6"/>
    <w:rsid w:val="001E4088"/>
    <w:rsid w:val="001E48B7"/>
    <w:rsid w:val="001E4B6B"/>
    <w:rsid w:val="001E54DE"/>
    <w:rsid w:val="001E60C9"/>
    <w:rsid w:val="001E7C43"/>
    <w:rsid w:val="001F0192"/>
    <w:rsid w:val="001F069B"/>
    <w:rsid w:val="001F0B93"/>
    <w:rsid w:val="001F1177"/>
    <w:rsid w:val="001F14C9"/>
    <w:rsid w:val="001F1F33"/>
    <w:rsid w:val="001F2275"/>
    <w:rsid w:val="001F34E8"/>
    <w:rsid w:val="001F45F5"/>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377"/>
    <w:rsid w:val="00205696"/>
    <w:rsid w:val="00205F33"/>
    <w:rsid w:val="00206022"/>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8C"/>
    <w:rsid w:val="00221E81"/>
    <w:rsid w:val="00223013"/>
    <w:rsid w:val="00223044"/>
    <w:rsid w:val="002235C3"/>
    <w:rsid w:val="0022449A"/>
    <w:rsid w:val="00225281"/>
    <w:rsid w:val="00225811"/>
    <w:rsid w:val="00225F49"/>
    <w:rsid w:val="002267A8"/>
    <w:rsid w:val="002267E5"/>
    <w:rsid w:val="00226863"/>
    <w:rsid w:val="00226FC0"/>
    <w:rsid w:val="002274FD"/>
    <w:rsid w:val="00227A33"/>
    <w:rsid w:val="002304FF"/>
    <w:rsid w:val="00231F8B"/>
    <w:rsid w:val="0023210F"/>
    <w:rsid w:val="002332E4"/>
    <w:rsid w:val="00233A5D"/>
    <w:rsid w:val="00233CB1"/>
    <w:rsid w:val="0023427E"/>
    <w:rsid w:val="00234BB1"/>
    <w:rsid w:val="0023537E"/>
    <w:rsid w:val="00235FB6"/>
    <w:rsid w:val="00236276"/>
    <w:rsid w:val="00236AF4"/>
    <w:rsid w:val="00236BF8"/>
    <w:rsid w:val="002370D8"/>
    <w:rsid w:val="002401FE"/>
    <w:rsid w:val="002403F6"/>
    <w:rsid w:val="00240FCB"/>
    <w:rsid w:val="00241121"/>
    <w:rsid w:val="00241EC4"/>
    <w:rsid w:val="00242CD0"/>
    <w:rsid w:val="00242D18"/>
    <w:rsid w:val="00243046"/>
    <w:rsid w:val="00243276"/>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36D"/>
    <w:rsid w:val="0025346C"/>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0F10"/>
    <w:rsid w:val="00262BCB"/>
    <w:rsid w:val="00263B29"/>
    <w:rsid w:val="002641D7"/>
    <w:rsid w:val="0026472C"/>
    <w:rsid w:val="002648DE"/>
    <w:rsid w:val="00264A43"/>
    <w:rsid w:val="002668E6"/>
    <w:rsid w:val="00266D06"/>
    <w:rsid w:val="002675DC"/>
    <w:rsid w:val="00267AD3"/>
    <w:rsid w:val="00270CFB"/>
    <w:rsid w:val="00270F07"/>
    <w:rsid w:val="0027205C"/>
    <w:rsid w:val="00273F1B"/>
    <w:rsid w:val="00274A68"/>
    <w:rsid w:val="00275A55"/>
    <w:rsid w:val="0027610C"/>
    <w:rsid w:val="002769B8"/>
    <w:rsid w:val="00276D3A"/>
    <w:rsid w:val="00277332"/>
    <w:rsid w:val="00280943"/>
    <w:rsid w:val="00280F3C"/>
    <w:rsid w:val="0028138C"/>
    <w:rsid w:val="0028173D"/>
    <w:rsid w:val="00281B04"/>
    <w:rsid w:val="00281D7E"/>
    <w:rsid w:val="002824EA"/>
    <w:rsid w:val="00282801"/>
    <w:rsid w:val="00283434"/>
    <w:rsid w:val="00283A48"/>
    <w:rsid w:val="00283EAD"/>
    <w:rsid w:val="00284E6C"/>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047"/>
    <w:rsid w:val="002A0A0E"/>
    <w:rsid w:val="002A1B8A"/>
    <w:rsid w:val="002A1C8E"/>
    <w:rsid w:val="002A1E71"/>
    <w:rsid w:val="002A319F"/>
    <w:rsid w:val="002A3867"/>
    <w:rsid w:val="002A3989"/>
    <w:rsid w:val="002A3A66"/>
    <w:rsid w:val="002A4FE3"/>
    <w:rsid w:val="002A6D62"/>
    <w:rsid w:val="002A76ED"/>
    <w:rsid w:val="002A7BDE"/>
    <w:rsid w:val="002A7D0C"/>
    <w:rsid w:val="002A7D7A"/>
    <w:rsid w:val="002A7FA0"/>
    <w:rsid w:val="002B0065"/>
    <w:rsid w:val="002B0179"/>
    <w:rsid w:val="002B217C"/>
    <w:rsid w:val="002B269E"/>
    <w:rsid w:val="002B30C1"/>
    <w:rsid w:val="002B35DB"/>
    <w:rsid w:val="002B3F36"/>
    <w:rsid w:val="002B407E"/>
    <w:rsid w:val="002B4756"/>
    <w:rsid w:val="002B4A13"/>
    <w:rsid w:val="002B6829"/>
    <w:rsid w:val="002B702B"/>
    <w:rsid w:val="002B71B1"/>
    <w:rsid w:val="002B7A74"/>
    <w:rsid w:val="002C09C9"/>
    <w:rsid w:val="002C0DDD"/>
    <w:rsid w:val="002C1ABD"/>
    <w:rsid w:val="002C1EF0"/>
    <w:rsid w:val="002C34FC"/>
    <w:rsid w:val="002C4B4A"/>
    <w:rsid w:val="002C4CBB"/>
    <w:rsid w:val="002C4CC5"/>
    <w:rsid w:val="002C5094"/>
    <w:rsid w:val="002C5198"/>
    <w:rsid w:val="002C570F"/>
    <w:rsid w:val="002C60FC"/>
    <w:rsid w:val="002C6233"/>
    <w:rsid w:val="002C6C9B"/>
    <w:rsid w:val="002C6FBC"/>
    <w:rsid w:val="002C769F"/>
    <w:rsid w:val="002C7756"/>
    <w:rsid w:val="002D00E4"/>
    <w:rsid w:val="002D0462"/>
    <w:rsid w:val="002D1136"/>
    <w:rsid w:val="002D1DBA"/>
    <w:rsid w:val="002D2C4B"/>
    <w:rsid w:val="002D3202"/>
    <w:rsid w:val="002D42E6"/>
    <w:rsid w:val="002D4766"/>
    <w:rsid w:val="002D515B"/>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E6A3E"/>
    <w:rsid w:val="002E7E28"/>
    <w:rsid w:val="002F000E"/>
    <w:rsid w:val="002F0111"/>
    <w:rsid w:val="002F08B7"/>
    <w:rsid w:val="002F1A05"/>
    <w:rsid w:val="002F1B15"/>
    <w:rsid w:val="002F2213"/>
    <w:rsid w:val="002F23E7"/>
    <w:rsid w:val="002F27A1"/>
    <w:rsid w:val="002F2B76"/>
    <w:rsid w:val="002F3C3E"/>
    <w:rsid w:val="002F4066"/>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956"/>
    <w:rsid w:val="00303504"/>
    <w:rsid w:val="00305124"/>
    <w:rsid w:val="003052D7"/>
    <w:rsid w:val="00305BE3"/>
    <w:rsid w:val="0030633B"/>
    <w:rsid w:val="0030664C"/>
    <w:rsid w:val="00306DAB"/>
    <w:rsid w:val="003077D1"/>
    <w:rsid w:val="003079CD"/>
    <w:rsid w:val="00307DCF"/>
    <w:rsid w:val="00310606"/>
    <w:rsid w:val="00311AFC"/>
    <w:rsid w:val="003124FF"/>
    <w:rsid w:val="003128DB"/>
    <w:rsid w:val="00312F4D"/>
    <w:rsid w:val="003130B5"/>
    <w:rsid w:val="00313940"/>
    <w:rsid w:val="00313C93"/>
    <w:rsid w:val="00314C13"/>
    <w:rsid w:val="00314D3B"/>
    <w:rsid w:val="00314F91"/>
    <w:rsid w:val="00315971"/>
    <w:rsid w:val="00315CB3"/>
    <w:rsid w:val="00316202"/>
    <w:rsid w:val="00317DA8"/>
    <w:rsid w:val="003203E1"/>
    <w:rsid w:val="003209EC"/>
    <w:rsid w:val="003217EC"/>
    <w:rsid w:val="0032192C"/>
    <w:rsid w:val="00321D17"/>
    <w:rsid w:val="00322315"/>
    <w:rsid w:val="0032253F"/>
    <w:rsid w:val="00322F08"/>
    <w:rsid w:val="0032388E"/>
    <w:rsid w:val="00324840"/>
    <w:rsid w:val="00325B7D"/>
    <w:rsid w:val="0032605A"/>
    <w:rsid w:val="0032671C"/>
    <w:rsid w:val="00326A3E"/>
    <w:rsid w:val="00330254"/>
    <w:rsid w:val="00330341"/>
    <w:rsid w:val="00331862"/>
    <w:rsid w:val="00331871"/>
    <w:rsid w:val="00331E7F"/>
    <w:rsid w:val="00331F8D"/>
    <w:rsid w:val="00332559"/>
    <w:rsid w:val="00332A41"/>
    <w:rsid w:val="0033314E"/>
    <w:rsid w:val="00333217"/>
    <w:rsid w:val="0033329C"/>
    <w:rsid w:val="003353DE"/>
    <w:rsid w:val="00335712"/>
    <w:rsid w:val="00335921"/>
    <w:rsid w:val="00335C29"/>
    <w:rsid w:val="003365AF"/>
    <w:rsid w:val="0033667D"/>
    <w:rsid w:val="00336FEC"/>
    <w:rsid w:val="003373F8"/>
    <w:rsid w:val="00340A76"/>
    <w:rsid w:val="00340ADC"/>
    <w:rsid w:val="00341812"/>
    <w:rsid w:val="00341B4D"/>
    <w:rsid w:val="00341CB0"/>
    <w:rsid w:val="00341F0E"/>
    <w:rsid w:val="003426E4"/>
    <w:rsid w:val="00342F89"/>
    <w:rsid w:val="00343045"/>
    <w:rsid w:val="0034326D"/>
    <w:rsid w:val="00343AB6"/>
    <w:rsid w:val="00343B60"/>
    <w:rsid w:val="00343C42"/>
    <w:rsid w:val="003442E1"/>
    <w:rsid w:val="003449FA"/>
    <w:rsid w:val="003450E7"/>
    <w:rsid w:val="00345CAD"/>
    <w:rsid w:val="003462E0"/>
    <w:rsid w:val="00346573"/>
    <w:rsid w:val="00346FEE"/>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A9D"/>
    <w:rsid w:val="00364369"/>
    <w:rsid w:val="003644C1"/>
    <w:rsid w:val="003647A0"/>
    <w:rsid w:val="00364AA3"/>
    <w:rsid w:val="00364EAD"/>
    <w:rsid w:val="00365F9E"/>
    <w:rsid w:val="00366A41"/>
    <w:rsid w:val="00366B7C"/>
    <w:rsid w:val="00366C54"/>
    <w:rsid w:val="00366DDC"/>
    <w:rsid w:val="003671BF"/>
    <w:rsid w:val="003674E6"/>
    <w:rsid w:val="00367E31"/>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D90"/>
    <w:rsid w:val="00377092"/>
    <w:rsid w:val="0037766A"/>
    <w:rsid w:val="0037783F"/>
    <w:rsid w:val="00377CB9"/>
    <w:rsid w:val="00377FE2"/>
    <w:rsid w:val="003802A4"/>
    <w:rsid w:val="003802C3"/>
    <w:rsid w:val="00380CFF"/>
    <w:rsid w:val="0038101D"/>
    <w:rsid w:val="003811FA"/>
    <w:rsid w:val="0038124E"/>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1738"/>
    <w:rsid w:val="003A1F96"/>
    <w:rsid w:val="003A1F9B"/>
    <w:rsid w:val="003A2477"/>
    <w:rsid w:val="003A2C8E"/>
    <w:rsid w:val="003A2F64"/>
    <w:rsid w:val="003A398F"/>
    <w:rsid w:val="003A3EDF"/>
    <w:rsid w:val="003A47CC"/>
    <w:rsid w:val="003A6138"/>
    <w:rsid w:val="003A673B"/>
    <w:rsid w:val="003A6D6F"/>
    <w:rsid w:val="003A737D"/>
    <w:rsid w:val="003A7BB0"/>
    <w:rsid w:val="003B0943"/>
    <w:rsid w:val="003B0BD4"/>
    <w:rsid w:val="003B106A"/>
    <w:rsid w:val="003B208E"/>
    <w:rsid w:val="003B2C12"/>
    <w:rsid w:val="003B2F0C"/>
    <w:rsid w:val="003B30A5"/>
    <w:rsid w:val="003B3226"/>
    <w:rsid w:val="003B377F"/>
    <w:rsid w:val="003B409D"/>
    <w:rsid w:val="003B44A5"/>
    <w:rsid w:val="003B4A65"/>
    <w:rsid w:val="003B5360"/>
    <w:rsid w:val="003B5925"/>
    <w:rsid w:val="003B5DE3"/>
    <w:rsid w:val="003B658A"/>
    <w:rsid w:val="003B6A98"/>
    <w:rsid w:val="003B6CCF"/>
    <w:rsid w:val="003B6D39"/>
    <w:rsid w:val="003B6D74"/>
    <w:rsid w:val="003B78C3"/>
    <w:rsid w:val="003B7A52"/>
    <w:rsid w:val="003B7A73"/>
    <w:rsid w:val="003B7D3C"/>
    <w:rsid w:val="003C09D2"/>
    <w:rsid w:val="003C0C15"/>
    <w:rsid w:val="003C0DBC"/>
    <w:rsid w:val="003C13BB"/>
    <w:rsid w:val="003C13E4"/>
    <w:rsid w:val="003C2673"/>
    <w:rsid w:val="003C2A11"/>
    <w:rsid w:val="003C308B"/>
    <w:rsid w:val="003C311B"/>
    <w:rsid w:val="003C40B2"/>
    <w:rsid w:val="003C4953"/>
    <w:rsid w:val="003C4E23"/>
    <w:rsid w:val="003C55C2"/>
    <w:rsid w:val="003C58DE"/>
    <w:rsid w:val="003C59D6"/>
    <w:rsid w:val="003C6675"/>
    <w:rsid w:val="003C6E28"/>
    <w:rsid w:val="003C7D1A"/>
    <w:rsid w:val="003D03B0"/>
    <w:rsid w:val="003D210D"/>
    <w:rsid w:val="003D2427"/>
    <w:rsid w:val="003D3373"/>
    <w:rsid w:val="003D46B6"/>
    <w:rsid w:val="003D4B50"/>
    <w:rsid w:val="003D4D48"/>
    <w:rsid w:val="003D5688"/>
    <w:rsid w:val="003D590C"/>
    <w:rsid w:val="003D5FB4"/>
    <w:rsid w:val="003D71F5"/>
    <w:rsid w:val="003D7B43"/>
    <w:rsid w:val="003E01CF"/>
    <w:rsid w:val="003E09F7"/>
    <w:rsid w:val="003E1993"/>
    <w:rsid w:val="003E217F"/>
    <w:rsid w:val="003E2524"/>
    <w:rsid w:val="003E299D"/>
    <w:rsid w:val="003E2BF5"/>
    <w:rsid w:val="003E31A4"/>
    <w:rsid w:val="003E4760"/>
    <w:rsid w:val="003E4F96"/>
    <w:rsid w:val="003E5215"/>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6853"/>
    <w:rsid w:val="0040768E"/>
    <w:rsid w:val="00410589"/>
    <w:rsid w:val="00410ADE"/>
    <w:rsid w:val="00410AFE"/>
    <w:rsid w:val="00410BF5"/>
    <w:rsid w:val="00410F1F"/>
    <w:rsid w:val="00411013"/>
    <w:rsid w:val="00411DD9"/>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4D5E"/>
    <w:rsid w:val="00445819"/>
    <w:rsid w:val="00445AE2"/>
    <w:rsid w:val="004467FA"/>
    <w:rsid w:val="00446921"/>
    <w:rsid w:val="00446A39"/>
    <w:rsid w:val="00447D13"/>
    <w:rsid w:val="00447D98"/>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79E"/>
    <w:rsid w:val="00461C94"/>
    <w:rsid w:val="00461DAF"/>
    <w:rsid w:val="0046341C"/>
    <w:rsid w:val="00463A06"/>
    <w:rsid w:val="00463C85"/>
    <w:rsid w:val="00465884"/>
    <w:rsid w:val="004668A1"/>
    <w:rsid w:val="00466D41"/>
    <w:rsid w:val="00467FA8"/>
    <w:rsid w:val="004703A2"/>
    <w:rsid w:val="004708CC"/>
    <w:rsid w:val="00470B23"/>
    <w:rsid w:val="00470DE0"/>
    <w:rsid w:val="004710EB"/>
    <w:rsid w:val="00471201"/>
    <w:rsid w:val="00471F7A"/>
    <w:rsid w:val="00472764"/>
    <w:rsid w:val="004729B5"/>
    <w:rsid w:val="00472EEC"/>
    <w:rsid w:val="0047318B"/>
    <w:rsid w:val="004732B0"/>
    <w:rsid w:val="00473374"/>
    <w:rsid w:val="00473780"/>
    <w:rsid w:val="004744BA"/>
    <w:rsid w:val="0047473C"/>
    <w:rsid w:val="0047592B"/>
    <w:rsid w:val="00475B73"/>
    <w:rsid w:val="0047661C"/>
    <w:rsid w:val="00477805"/>
    <w:rsid w:val="00477B8D"/>
    <w:rsid w:val="00477E8F"/>
    <w:rsid w:val="00477FA0"/>
    <w:rsid w:val="00481376"/>
    <w:rsid w:val="004814CA"/>
    <w:rsid w:val="004817B7"/>
    <w:rsid w:val="00481FDA"/>
    <w:rsid w:val="00483B91"/>
    <w:rsid w:val="004845A8"/>
    <w:rsid w:val="00484BDC"/>
    <w:rsid w:val="00484E31"/>
    <w:rsid w:val="00484E6F"/>
    <w:rsid w:val="00485020"/>
    <w:rsid w:val="004853D3"/>
    <w:rsid w:val="00485E30"/>
    <w:rsid w:val="004861B6"/>
    <w:rsid w:val="00487D97"/>
    <w:rsid w:val="004905BD"/>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B43"/>
    <w:rsid w:val="004B3D91"/>
    <w:rsid w:val="004B42E3"/>
    <w:rsid w:val="004B438C"/>
    <w:rsid w:val="004B4B8B"/>
    <w:rsid w:val="004B56DE"/>
    <w:rsid w:val="004B5F20"/>
    <w:rsid w:val="004B60E0"/>
    <w:rsid w:val="004B6861"/>
    <w:rsid w:val="004B71E1"/>
    <w:rsid w:val="004B7971"/>
    <w:rsid w:val="004B7FCD"/>
    <w:rsid w:val="004C0083"/>
    <w:rsid w:val="004C087E"/>
    <w:rsid w:val="004C1D87"/>
    <w:rsid w:val="004C1FE5"/>
    <w:rsid w:val="004C2D20"/>
    <w:rsid w:val="004C3126"/>
    <w:rsid w:val="004C32A2"/>
    <w:rsid w:val="004C3D1E"/>
    <w:rsid w:val="004C41F3"/>
    <w:rsid w:val="004C5244"/>
    <w:rsid w:val="004C52B3"/>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DB4"/>
    <w:rsid w:val="004F163B"/>
    <w:rsid w:val="004F1DB1"/>
    <w:rsid w:val="004F272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1A7"/>
    <w:rsid w:val="0050142A"/>
    <w:rsid w:val="00501D61"/>
    <w:rsid w:val="00502197"/>
    <w:rsid w:val="0050238F"/>
    <w:rsid w:val="005028C2"/>
    <w:rsid w:val="0050294E"/>
    <w:rsid w:val="00502F96"/>
    <w:rsid w:val="00503160"/>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300"/>
    <w:rsid w:val="0051641A"/>
    <w:rsid w:val="0051674D"/>
    <w:rsid w:val="00516AEC"/>
    <w:rsid w:val="00516C54"/>
    <w:rsid w:val="00517B61"/>
    <w:rsid w:val="00517D12"/>
    <w:rsid w:val="005208F4"/>
    <w:rsid w:val="00520E21"/>
    <w:rsid w:val="00521285"/>
    <w:rsid w:val="0052199B"/>
    <w:rsid w:val="005226CF"/>
    <w:rsid w:val="00523739"/>
    <w:rsid w:val="0052444D"/>
    <w:rsid w:val="005247B6"/>
    <w:rsid w:val="00525629"/>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839"/>
    <w:rsid w:val="00570947"/>
    <w:rsid w:val="00570AD7"/>
    <w:rsid w:val="00570EC9"/>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64F"/>
    <w:rsid w:val="00577BAD"/>
    <w:rsid w:val="00577DEC"/>
    <w:rsid w:val="00577ECB"/>
    <w:rsid w:val="00577F1B"/>
    <w:rsid w:val="005807B1"/>
    <w:rsid w:val="00580854"/>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693"/>
    <w:rsid w:val="005A49AD"/>
    <w:rsid w:val="005A49BD"/>
    <w:rsid w:val="005A4CE4"/>
    <w:rsid w:val="005A5552"/>
    <w:rsid w:val="005A5692"/>
    <w:rsid w:val="005B0494"/>
    <w:rsid w:val="005B0B21"/>
    <w:rsid w:val="005B15ED"/>
    <w:rsid w:val="005B21F6"/>
    <w:rsid w:val="005B2437"/>
    <w:rsid w:val="005B2812"/>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B11"/>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D1B"/>
    <w:rsid w:val="005E0253"/>
    <w:rsid w:val="005E08C9"/>
    <w:rsid w:val="005E0C9E"/>
    <w:rsid w:val="005E0D71"/>
    <w:rsid w:val="005E10D5"/>
    <w:rsid w:val="005E1A0B"/>
    <w:rsid w:val="005E20DD"/>
    <w:rsid w:val="005E2363"/>
    <w:rsid w:val="005E2684"/>
    <w:rsid w:val="005E3525"/>
    <w:rsid w:val="005E35AD"/>
    <w:rsid w:val="005E48D5"/>
    <w:rsid w:val="005E4A65"/>
    <w:rsid w:val="005E5639"/>
    <w:rsid w:val="005E5D72"/>
    <w:rsid w:val="005E6A02"/>
    <w:rsid w:val="005E6B54"/>
    <w:rsid w:val="005F03EF"/>
    <w:rsid w:val="005F068B"/>
    <w:rsid w:val="005F074E"/>
    <w:rsid w:val="005F091D"/>
    <w:rsid w:val="005F0C44"/>
    <w:rsid w:val="005F110A"/>
    <w:rsid w:val="005F296C"/>
    <w:rsid w:val="005F3163"/>
    <w:rsid w:val="005F32F3"/>
    <w:rsid w:val="005F3D10"/>
    <w:rsid w:val="005F3FEC"/>
    <w:rsid w:val="005F4DE6"/>
    <w:rsid w:val="005F5478"/>
    <w:rsid w:val="005F5787"/>
    <w:rsid w:val="005F69A1"/>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2150"/>
    <w:rsid w:val="006125A3"/>
    <w:rsid w:val="006126B4"/>
    <w:rsid w:val="0061274C"/>
    <w:rsid w:val="00612928"/>
    <w:rsid w:val="006148F0"/>
    <w:rsid w:val="00615437"/>
    <w:rsid w:val="00615AF2"/>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4EB"/>
    <w:rsid w:val="00626E9E"/>
    <w:rsid w:val="00627A07"/>
    <w:rsid w:val="00630236"/>
    <w:rsid w:val="006303B9"/>
    <w:rsid w:val="006303D8"/>
    <w:rsid w:val="00631274"/>
    <w:rsid w:val="006313A7"/>
    <w:rsid w:val="00631432"/>
    <w:rsid w:val="00631854"/>
    <w:rsid w:val="00631D4E"/>
    <w:rsid w:val="0063210B"/>
    <w:rsid w:val="0063219A"/>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32B"/>
    <w:rsid w:val="00650748"/>
    <w:rsid w:val="0065075E"/>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D64"/>
    <w:rsid w:val="00661E50"/>
    <w:rsid w:val="00663435"/>
    <w:rsid w:val="0066382B"/>
    <w:rsid w:val="00663B5D"/>
    <w:rsid w:val="006642AC"/>
    <w:rsid w:val="006651F0"/>
    <w:rsid w:val="00665269"/>
    <w:rsid w:val="006656A8"/>
    <w:rsid w:val="00665D77"/>
    <w:rsid w:val="00665F48"/>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7287"/>
    <w:rsid w:val="0067746B"/>
    <w:rsid w:val="006776A5"/>
    <w:rsid w:val="00677EDC"/>
    <w:rsid w:val="00680393"/>
    <w:rsid w:val="00680DE8"/>
    <w:rsid w:val="00681173"/>
    <w:rsid w:val="00681183"/>
    <w:rsid w:val="00681BE8"/>
    <w:rsid w:val="00682ED3"/>
    <w:rsid w:val="00682F9E"/>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4658"/>
    <w:rsid w:val="006A4C41"/>
    <w:rsid w:val="006A52F8"/>
    <w:rsid w:val="006A6332"/>
    <w:rsid w:val="006A63A0"/>
    <w:rsid w:val="006A6709"/>
    <w:rsid w:val="006A7332"/>
    <w:rsid w:val="006A7CD3"/>
    <w:rsid w:val="006A7FBF"/>
    <w:rsid w:val="006B0182"/>
    <w:rsid w:val="006B0E03"/>
    <w:rsid w:val="006B0ED3"/>
    <w:rsid w:val="006B10A4"/>
    <w:rsid w:val="006B165D"/>
    <w:rsid w:val="006B1F6F"/>
    <w:rsid w:val="006B2CE3"/>
    <w:rsid w:val="006B3DDA"/>
    <w:rsid w:val="006B42A1"/>
    <w:rsid w:val="006B438B"/>
    <w:rsid w:val="006B4600"/>
    <w:rsid w:val="006B4F31"/>
    <w:rsid w:val="006B5103"/>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CC1"/>
    <w:rsid w:val="006C0EDE"/>
    <w:rsid w:val="006C191C"/>
    <w:rsid w:val="006C1D82"/>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25C2"/>
    <w:rsid w:val="006D3016"/>
    <w:rsid w:val="006D4BC7"/>
    <w:rsid w:val="006D4CA5"/>
    <w:rsid w:val="006D589F"/>
    <w:rsid w:val="006D615B"/>
    <w:rsid w:val="006E0181"/>
    <w:rsid w:val="006E0DD5"/>
    <w:rsid w:val="006E0E81"/>
    <w:rsid w:val="006E18AE"/>
    <w:rsid w:val="006E1AEF"/>
    <w:rsid w:val="006E1F46"/>
    <w:rsid w:val="006E1FB7"/>
    <w:rsid w:val="006E2872"/>
    <w:rsid w:val="006E2973"/>
    <w:rsid w:val="006E2CCD"/>
    <w:rsid w:val="006E3356"/>
    <w:rsid w:val="006E34EF"/>
    <w:rsid w:val="006E3D4B"/>
    <w:rsid w:val="006E4982"/>
    <w:rsid w:val="006E5655"/>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8A3"/>
    <w:rsid w:val="006F5B25"/>
    <w:rsid w:val="006F5EF9"/>
    <w:rsid w:val="006F6E89"/>
    <w:rsid w:val="006F6F1A"/>
    <w:rsid w:val="006F7246"/>
    <w:rsid w:val="007001CA"/>
    <w:rsid w:val="00700789"/>
    <w:rsid w:val="00701202"/>
    <w:rsid w:val="00701372"/>
    <w:rsid w:val="007015E1"/>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C5F"/>
    <w:rsid w:val="00722DEF"/>
    <w:rsid w:val="00722E96"/>
    <w:rsid w:val="007233E6"/>
    <w:rsid w:val="007250A6"/>
    <w:rsid w:val="0072546F"/>
    <w:rsid w:val="00725DDB"/>
    <w:rsid w:val="0072652D"/>
    <w:rsid w:val="00726DF4"/>
    <w:rsid w:val="00730AAA"/>
    <w:rsid w:val="00730CD0"/>
    <w:rsid w:val="00730D0B"/>
    <w:rsid w:val="007312FB"/>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7426"/>
    <w:rsid w:val="00737965"/>
    <w:rsid w:val="0074074B"/>
    <w:rsid w:val="00740C22"/>
    <w:rsid w:val="007418E1"/>
    <w:rsid w:val="00741C13"/>
    <w:rsid w:val="007427ED"/>
    <w:rsid w:val="00742EA8"/>
    <w:rsid w:val="00743218"/>
    <w:rsid w:val="007433E8"/>
    <w:rsid w:val="007434BA"/>
    <w:rsid w:val="00743561"/>
    <w:rsid w:val="00743CB9"/>
    <w:rsid w:val="007449E0"/>
    <w:rsid w:val="00744A66"/>
    <w:rsid w:val="00744AF1"/>
    <w:rsid w:val="007452A8"/>
    <w:rsid w:val="0074564B"/>
    <w:rsid w:val="007462F1"/>
    <w:rsid w:val="00746BB9"/>
    <w:rsid w:val="007472A5"/>
    <w:rsid w:val="007473BF"/>
    <w:rsid w:val="00747551"/>
    <w:rsid w:val="00747DC3"/>
    <w:rsid w:val="0075098B"/>
    <w:rsid w:val="007515E0"/>
    <w:rsid w:val="00751607"/>
    <w:rsid w:val="007521F2"/>
    <w:rsid w:val="007522C4"/>
    <w:rsid w:val="007526CC"/>
    <w:rsid w:val="00753425"/>
    <w:rsid w:val="007537D2"/>
    <w:rsid w:val="00753AD1"/>
    <w:rsid w:val="007548DE"/>
    <w:rsid w:val="00755373"/>
    <w:rsid w:val="0075576B"/>
    <w:rsid w:val="0075648E"/>
    <w:rsid w:val="007615F6"/>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55C"/>
    <w:rsid w:val="00772C6A"/>
    <w:rsid w:val="0077437B"/>
    <w:rsid w:val="007744FB"/>
    <w:rsid w:val="00774C8B"/>
    <w:rsid w:val="007756F4"/>
    <w:rsid w:val="00775B59"/>
    <w:rsid w:val="00775E8A"/>
    <w:rsid w:val="0077600F"/>
    <w:rsid w:val="007767C7"/>
    <w:rsid w:val="00776868"/>
    <w:rsid w:val="0077714C"/>
    <w:rsid w:val="007774CA"/>
    <w:rsid w:val="007776B3"/>
    <w:rsid w:val="00777912"/>
    <w:rsid w:val="00777D1F"/>
    <w:rsid w:val="00777E06"/>
    <w:rsid w:val="00777F63"/>
    <w:rsid w:val="0078009E"/>
    <w:rsid w:val="0078064E"/>
    <w:rsid w:val="007808C9"/>
    <w:rsid w:val="00781537"/>
    <w:rsid w:val="0078161E"/>
    <w:rsid w:val="0078163A"/>
    <w:rsid w:val="00782FD3"/>
    <w:rsid w:val="0078372D"/>
    <w:rsid w:val="00783744"/>
    <w:rsid w:val="007845E8"/>
    <w:rsid w:val="00784C51"/>
    <w:rsid w:val="007850E8"/>
    <w:rsid w:val="00785496"/>
    <w:rsid w:val="00785517"/>
    <w:rsid w:val="007858A5"/>
    <w:rsid w:val="00786A1A"/>
    <w:rsid w:val="00786CBC"/>
    <w:rsid w:val="00786ECC"/>
    <w:rsid w:val="00787E6F"/>
    <w:rsid w:val="00790363"/>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968B3"/>
    <w:rsid w:val="007A01E8"/>
    <w:rsid w:val="007A0A8D"/>
    <w:rsid w:val="007A1956"/>
    <w:rsid w:val="007A2C22"/>
    <w:rsid w:val="007A3A39"/>
    <w:rsid w:val="007A3DEA"/>
    <w:rsid w:val="007A45A9"/>
    <w:rsid w:val="007A5FAC"/>
    <w:rsid w:val="007A61E8"/>
    <w:rsid w:val="007B0C4B"/>
    <w:rsid w:val="007B187A"/>
    <w:rsid w:val="007B20DF"/>
    <w:rsid w:val="007B2AB5"/>
    <w:rsid w:val="007B3ABC"/>
    <w:rsid w:val="007B3E22"/>
    <w:rsid w:val="007B4960"/>
    <w:rsid w:val="007B5E20"/>
    <w:rsid w:val="007B6995"/>
    <w:rsid w:val="007B6A24"/>
    <w:rsid w:val="007B6AD4"/>
    <w:rsid w:val="007B6ECF"/>
    <w:rsid w:val="007B78CC"/>
    <w:rsid w:val="007B7B7C"/>
    <w:rsid w:val="007C022E"/>
    <w:rsid w:val="007C1355"/>
    <w:rsid w:val="007C14B0"/>
    <w:rsid w:val="007C1915"/>
    <w:rsid w:val="007C19DB"/>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7B3A"/>
    <w:rsid w:val="007F7BA6"/>
    <w:rsid w:val="007F7DA9"/>
    <w:rsid w:val="00800910"/>
    <w:rsid w:val="00800BE5"/>
    <w:rsid w:val="00800F98"/>
    <w:rsid w:val="0080121C"/>
    <w:rsid w:val="008018EB"/>
    <w:rsid w:val="008027F6"/>
    <w:rsid w:val="008028E6"/>
    <w:rsid w:val="00802A4F"/>
    <w:rsid w:val="00802D04"/>
    <w:rsid w:val="00802F7D"/>
    <w:rsid w:val="00803C14"/>
    <w:rsid w:val="00804B8D"/>
    <w:rsid w:val="008054DD"/>
    <w:rsid w:val="0080559C"/>
    <w:rsid w:val="00805956"/>
    <w:rsid w:val="008066F5"/>
    <w:rsid w:val="008069CD"/>
    <w:rsid w:val="00806BD1"/>
    <w:rsid w:val="0080703C"/>
    <w:rsid w:val="00807459"/>
    <w:rsid w:val="00807C2C"/>
    <w:rsid w:val="008101B2"/>
    <w:rsid w:val="00810ED1"/>
    <w:rsid w:val="00810F40"/>
    <w:rsid w:val="00811338"/>
    <w:rsid w:val="008114C1"/>
    <w:rsid w:val="00811928"/>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1CE7"/>
    <w:rsid w:val="00823C10"/>
    <w:rsid w:val="00824A93"/>
    <w:rsid w:val="00824B71"/>
    <w:rsid w:val="0082710F"/>
    <w:rsid w:val="008279CC"/>
    <w:rsid w:val="00827E82"/>
    <w:rsid w:val="008308E8"/>
    <w:rsid w:val="0083244B"/>
    <w:rsid w:val="00832CAF"/>
    <w:rsid w:val="00832EAC"/>
    <w:rsid w:val="00833B95"/>
    <w:rsid w:val="00833E53"/>
    <w:rsid w:val="00833F8B"/>
    <w:rsid w:val="00834226"/>
    <w:rsid w:val="0083425D"/>
    <w:rsid w:val="008349C7"/>
    <w:rsid w:val="00834EC9"/>
    <w:rsid w:val="00834FDF"/>
    <w:rsid w:val="00835B53"/>
    <w:rsid w:val="00835BC1"/>
    <w:rsid w:val="00835EFF"/>
    <w:rsid w:val="008370DB"/>
    <w:rsid w:val="00837470"/>
    <w:rsid w:val="008375C6"/>
    <w:rsid w:val="0083763C"/>
    <w:rsid w:val="0083780B"/>
    <w:rsid w:val="0084063A"/>
    <w:rsid w:val="00841017"/>
    <w:rsid w:val="0084171B"/>
    <w:rsid w:val="008426F0"/>
    <w:rsid w:val="008431EF"/>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0B87"/>
    <w:rsid w:val="00852A41"/>
    <w:rsid w:val="00852B89"/>
    <w:rsid w:val="00853337"/>
    <w:rsid w:val="00853958"/>
    <w:rsid w:val="00853E71"/>
    <w:rsid w:val="00854639"/>
    <w:rsid w:val="008552FB"/>
    <w:rsid w:val="00856B08"/>
    <w:rsid w:val="00856DA4"/>
    <w:rsid w:val="00857551"/>
    <w:rsid w:val="008601EA"/>
    <w:rsid w:val="00860966"/>
    <w:rsid w:val="00861707"/>
    <w:rsid w:val="00861D25"/>
    <w:rsid w:val="00861D35"/>
    <w:rsid w:val="00862282"/>
    <w:rsid w:val="008625D0"/>
    <w:rsid w:val="0086262A"/>
    <w:rsid w:val="00862FFF"/>
    <w:rsid w:val="008630E6"/>
    <w:rsid w:val="00863714"/>
    <w:rsid w:val="0086384E"/>
    <w:rsid w:val="00863C86"/>
    <w:rsid w:val="00863D3C"/>
    <w:rsid w:val="00863E52"/>
    <w:rsid w:val="00863E74"/>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8A0"/>
    <w:rsid w:val="008839EB"/>
    <w:rsid w:val="008847A5"/>
    <w:rsid w:val="00884EF2"/>
    <w:rsid w:val="00885393"/>
    <w:rsid w:val="00885423"/>
    <w:rsid w:val="00886423"/>
    <w:rsid w:val="008868A4"/>
    <w:rsid w:val="008877C2"/>
    <w:rsid w:val="00887AA5"/>
    <w:rsid w:val="00887FDF"/>
    <w:rsid w:val="0089058C"/>
    <w:rsid w:val="00890656"/>
    <w:rsid w:val="00890CA7"/>
    <w:rsid w:val="00891DEB"/>
    <w:rsid w:val="008921B8"/>
    <w:rsid w:val="00892D48"/>
    <w:rsid w:val="00893663"/>
    <w:rsid w:val="0089368A"/>
    <w:rsid w:val="0089380E"/>
    <w:rsid w:val="0089399E"/>
    <w:rsid w:val="008939CA"/>
    <w:rsid w:val="00893A1B"/>
    <w:rsid w:val="00893AF1"/>
    <w:rsid w:val="00893C57"/>
    <w:rsid w:val="0089452E"/>
    <w:rsid w:val="00894815"/>
    <w:rsid w:val="00894E5A"/>
    <w:rsid w:val="008959D6"/>
    <w:rsid w:val="00895D8E"/>
    <w:rsid w:val="00896049"/>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EA"/>
    <w:rsid w:val="008C2201"/>
    <w:rsid w:val="008C2335"/>
    <w:rsid w:val="008C24FF"/>
    <w:rsid w:val="008C338F"/>
    <w:rsid w:val="008C3431"/>
    <w:rsid w:val="008C3A7B"/>
    <w:rsid w:val="008C3C62"/>
    <w:rsid w:val="008C4188"/>
    <w:rsid w:val="008C474E"/>
    <w:rsid w:val="008C5246"/>
    <w:rsid w:val="008C5B2B"/>
    <w:rsid w:val="008C603A"/>
    <w:rsid w:val="008C6136"/>
    <w:rsid w:val="008C6C8A"/>
    <w:rsid w:val="008C7AFF"/>
    <w:rsid w:val="008C7C23"/>
    <w:rsid w:val="008D01E0"/>
    <w:rsid w:val="008D0BAC"/>
    <w:rsid w:val="008D0E17"/>
    <w:rsid w:val="008D0E3F"/>
    <w:rsid w:val="008D2205"/>
    <w:rsid w:val="008D2405"/>
    <w:rsid w:val="008D2449"/>
    <w:rsid w:val="008D2A46"/>
    <w:rsid w:val="008D35F1"/>
    <w:rsid w:val="008D3AAC"/>
    <w:rsid w:val="008D42C3"/>
    <w:rsid w:val="008D4325"/>
    <w:rsid w:val="008D43DD"/>
    <w:rsid w:val="008D6E88"/>
    <w:rsid w:val="008D734B"/>
    <w:rsid w:val="008E0D32"/>
    <w:rsid w:val="008E1B87"/>
    <w:rsid w:val="008E1C39"/>
    <w:rsid w:val="008E2FBF"/>
    <w:rsid w:val="008E3795"/>
    <w:rsid w:val="008E3946"/>
    <w:rsid w:val="008E4895"/>
    <w:rsid w:val="008E5645"/>
    <w:rsid w:val="008E5AE1"/>
    <w:rsid w:val="008E5B19"/>
    <w:rsid w:val="008E5B8C"/>
    <w:rsid w:val="008E6642"/>
    <w:rsid w:val="008E687D"/>
    <w:rsid w:val="008E718F"/>
    <w:rsid w:val="008F0038"/>
    <w:rsid w:val="008F014A"/>
    <w:rsid w:val="008F0364"/>
    <w:rsid w:val="008F08CC"/>
    <w:rsid w:val="008F0DB8"/>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CCA"/>
    <w:rsid w:val="009100C2"/>
    <w:rsid w:val="0091020F"/>
    <w:rsid w:val="0091072A"/>
    <w:rsid w:val="00910B62"/>
    <w:rsid w:val="00910D37"/>
    <w:rsid w:val="00910D88"/>
    <w:rsid w:val="00911778"/>
    <w:rsid w:val="0091228D"/>
    <w:rsid w:val="009125B0"/>
    <w:rsid w:val="00914790"/>
    <w:rsid w:val="0091484C"/>
    <w:rsid w:val="00914AE8"/>
    <w:rsid w:val="00914C20"/>
    <w:rsid w:val="00914ED5"/>
    <w:rsid w:val="00915890"/>
    <w:rsid w:val="0091634E"/>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50EB"/>
    <w:rsid w:val="009251FD"/>
    <w:rsid w:val="00925BC8"/>
    <w:rsid w:val="009261E1"/>
    <w:rsid w:val="0092639F"/>
    <w:rsid w:val="009263AD"/>
    <w:rsid w:val="00927BA1"/>
    <w:rsid w:val="00927F5C"/>
    <w:rsid w:val="00930166"/>
    <w:rsid w:val="00931910"/>
    <w:rsid w:val="00931CC0"/>
    <w:rsid w:val="0093266B"/>
    <w:rsid w:val="00932840"/>
    <w:rsid w:val="00932988"/>
    <w:rsid w:val="00933D35"/>
    <w:rsid w:val="0093430A"/>
    <w:rsid w:val="009346A2"/>
    <w:rsid w:val="00934ACC"/>
    <w:rsid w:val="00935F24"/>
    <w:rsid w:val="009366B5"/>
    <w:rsid w:val="00936B21"/>
    <w:rsid w:val="00936C37"/>
    <w:rsid w:val="00937374"/>
    <w:rsid w:val="009409D3"/>
    <w:rsid w:val="00940BD2"/>
    <w:rsid w:val="009416AC"/>
    <w:rsid w:val="0094174B"/>
    <w:rsid w:val="0094237A"/>
    <w:rsid w:val="009426F2"/>
    <w:rsid w:val="00942CE5"/>
    <w:rsid w:val="009430C3"/>
    <w:rsid w:val="00943F5A"/>
    <w:rsid w:val="00943F9B"/>
    <w:rsid w:val="00944358"/>
    <w:rsid w:val="0094554B"/>
    <w:rsid w:val="00945755"/>
    <w:rsid w:val="00945A3F"/>
    <w:rsid w:val="00945B09"/>
    <w:rsid w:val="0094657E"/>
    <w:rsid w:val="00946A40"/>
    <w:rsid w:val="009470AA"/>
    <w:rsid w:val="009471F9"/>
    <w:rsid w:val="00947333"/>
    <w:rsid w:val="00947F54"/>
    <w:rsid w:val="00950605"/>
    <w:rsid w:val="00950977"/>
    <w:rsid w:val="00950AE9"/>
    <w:rsid w:val="00950B00"/>
    <w:rsid w:val="00950B80"/>
    <w:rsid w:val="00951111"/>
    <w:rsid w:val="0095117D"/>
    <w:rsid w:val="00951C61"/>
    <w:rsid w:val="009527AB"/>
    <w:rsid w:val="00952D5C"/>
    <w:rsid w:val="0095338D"/>
    <w:rsid w:val="0095504D"/>
    <w:rsid w:val="00955433"/>
    <w:rsid w:val="0095598A"/>
    <w:rsid w:val="009559DC"/>
    <w:rsid w:val="00956701"/>
    <w:rsid w:val="00956BB0"/>
    <w:rsid w:val="00956D18"/>
    <w:rsid w:val="0095765D"/>
    <w:rsid w:val="0095789D"/>
    <w:rsid w:val="009604A4"/>
    <w:rsid w:val="00960963"/>
    <w:rsid w:val="00962386"/>
    <w:rsid w:val="00963817"/>
    <w:rsid w:val="00963FA8"/>
    <w:rsid w:val="009645FD"/>
    <w:rsid w:val="00964873"/>
    <w:rsid w:val="00965180"/>
    <w:rsid w:val="00965310"/>
    <w:rsid w:val="009656E9"/>
    <w:rsid w:val="00966499"/>
    <w:rsid w:val="0096711C"/>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6F0"/>
    <w:rsid w:val="00977F6C"/>
    <w:rsid w:val="00980D0F"/>
    <w:rsid w:val="009811A5"/>
    <w:rsid w:val="00981A0A"/>
    <w:rsid w:val="00982235"/>
    <w:rsid w:val="00982CC0"/>
    <w:rsid w:val="00982F56"/>
    <w:rsid w:val="00982F6B"/>
    <w:rsid w:val="009833C7"/>
    <w:rsid w:val="009835AE"/>
    <w:rsid w:val="009839DA"/>
    <w:rsid w:val="00984094"/>
    <w:rsid w:val="00984796"/>
    <w:rsid w:val="00984CCB"/>
    <w:rsid w:val="00984F59"/>
    <w:rsid w:val="00986164"/>
    <w:rsid w:val="009865B0"/>
    <w:rsid w:val="00986681"/>
    <w:rsid w:val="00987281"/>
    <w:rsid w:val="00987412"/>
    <w:rsid w:val="00987416"/>
    <w:rsid w:val="0099017F"/>
    <w:rsid w:val="00990407"/>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4AB"/>
    <w:rsid w:val="009B2CBB"/>
    <w:rsid w:val="009B3089"/>
    <w:rsid w:val="009B36D4"/>
    <w:rsid w:val="009B43CE"/>
    <w:rsid w:val="009B4534"/>
    <w:rsid w:val="009B56C5"/>
    <w:rsid w:val="009B5C5D"/>
    <w:rsid w:val="009B60D3"/>
    <w:rsid w:val="009B63F7"/>
    <w:rsid w:val="009B676C"/>
    <w:rsid w:val="009B69CB"/>
    <w:rsid w:val="009B7731"/>
    <w:rsid w:val="009B78BB"/>
    <w:rsid w:val="009B78E6"/>
    <w:rsid w:val="009B7B47"/>
    <w:rsid w:val="009C006F"/>
    <w:rsid w:val="009C03E4"/>
    <w:rsid w:val="009C1797"/>
    <w:rsid w:val="009C1AE8"/>
    <w:rsid w:val="009C1CE1"/>
    <w:rsid w:val="009C27C9"/>
    <w:rsid w:val="009C4079"/>
    <w:rsid w:val="009C4774"/>
    <w:rsid w:val="009C48DB"/>
    <w:rsid w:val="009C4BEF"/>
    <w:rsid w:val="009C53B8"/>
    <w:rsid w:val="009C5438"/>
    <w:rsid w:val="009C5566"/>
    <w:rsid w:val="009C5A4B"/>
    <w:rsid w:val="009C5AFB"/>
    <w:rsid w:val="009C5D70"/>
    <w:rsid w:val="009C67F3"/>
    <w:rsid w:val="009C6B34"/>
    <w:rsid w:val="009D078E"/>
    <w:rsid w:val="009D0818"/>
    <w:rsid w:val="009D0AC8"/>
    <w:rsid w:val="009D1183"/>
    <w:rsid w:val="009D25FE"/>
    <w:rsid w:val="009D2760"/>
    <w:rsid w:val="009D2A80"/>
    <w:rsid w:val="009D2E5C"/>
    <w:rsid w:val="009D2FC9"/>
    <w:rsid w:val="009D3C51"/>
    <w:rsid w:val="009D3D4F"/>
    <w:rsid w:val="009D426A"/>
    <w:rsid w:val="009D5BA8"/>
    <w:rsid w:val="009D5CDD"/>
    <w:rsid w:val="009D6AAF"/>
    <w:rsid w:val="009D70CC"/>
    <w:rsid w:val="009D7F94"/>
    <w:rsid w:val="009E0031"/>
    <w:rsid w:val="009E12A2"/>
    <w:rsid w:val="009E1493"/>
    <w:rsid w:val="009E22FA"/>
    <w:rsid w:val="009E29EC"/>
    <w:rsid w:val="009E29FE"/>
    <w:rsid w:val="009E2B50"/>
    <w:rsid w:val="009E2CE6"/>
    <w:rsid w:val="009E35EA"/>
    <w:rsid w:val="009E37C9"/>
    <w:rsid w:val="009E382C"/>
    <w:rsid w:val="009E3FDA"/>
    <w:rsid w:val="009E418B"/>
    <w:rsid w:val="009E4600"/>
    <w:rsid w:val="009E4880"/>
    <w:rsid w:val="009E598D"/>
    <w:rsid w:val="009E5BBB"/>
    <w:rsid w:val="009E6006"/>
    <w:rsid w:val="009E65D1"/>
    <w:rsid w:val="009E6CC2"/>
    <w:rsid w:val="009E75EC"/>
    <w:rsid w:val="009E7749"/>
    <w:rsid w:val="009E78F2"/>
    <w:rsid w:val="009F02FB"/>
    <w:rsid w:val="009F0F45"/>
    <w:rsid w:val="009F153F"/>
    <w:rsid w:val="009F2348"/>
    <w:rsid w:val="009F2406"/>
    <w:rsid w:val="009F2CCA"/>
    <w:rsid w:val="009F4ED6"/>
    <w:rsid w:val="009F565A"/>
    <w:rsid w:val="009F5AED"/>
    <w:rsid w:val="009F7254"/>
    <w:rsid w:val="009F7F5F"/>
    <w:rsid w:val="00A00A5F"/>
    <w:rsid w:val="00A00EAE"/>
    <w:rsid w:val="00A013F7"/>
    <w:rsid w:val="00A0160D"/>
    <w:rsid w:val="00A02236"/>
    <w:rsid w:val="00A0306E"/>
    <w:rsid w:val="00A03146"/>
    <w:rsid w:val="00A03708"/>
    <w:rsid w:val="00A03C4D"/>
    <w:rsid w:val="00A047E6"/>
    <w:rsid w:val="00A06928"/>
    <w:rsid w:val="00A06AA2"/>
    <w:rsid w:val="00A06B42"/>
    <w:rsid w:val="00A07662"/>
    <w:rsid w:val="00A07FD8"/>
    <w:rsid w:val="00A1011B"/>
    <w:rsid w:val="00A10536"/>
    <w:rsid w:val="00A1097E"/>
    <w:rsid w:val="00A11915"/>
    <w:rsid w:val="00A11978"/>
    <w:rsid w:val="00A124A9"/>
    <w:rsid w:val="00A1293F"/>
    <w:rsid w:val="00A1301A"/>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BB"/>
    <w:rsid w:val="00A26F11"/>
    <w:rsid w:val="00A27553"/>
    <w:rsid w:val="00A27956"/>
    <w:rsid w:val="00A27EAC"/>
    <w:rsid w:val="00A31AF6"/>
    <w:rsid w:val="00A3206E"/>
    <w:rsid w:val="00A32AAB"/>
    <w:rsid w:val="00A32ECB"/>
    <w:rsid w:val="00A331F1"/>
    <w:rsid w:val="00A3369A"/>
    <w:rsid w:val="00A337D1"/>
    <w:rsid w:val="00A33AC2"/>
    <w:rsid w:val="00A33D78"/>
    <w:rsid w:val="00A342DC"/>
    <w:rsid w:val="00A34493"/>
    <w:rsid w:val="00A34BFF"/>
    <w:rsid w:val="00A34E2E"/>
    <w:rsid w:val="00A35AA6"/>
    <w:rsid w:val="00A35DCB"/>
    <w:rsid w:val="00A35F9B"/>
    <w:rsid w:val="00A3690C"/>
    <w:rsid w:val="00A36AF8"/>
    <w:rsid w:val="00A374AE"/>
    <w:rsid w:val="00A37F81"/>
    <w:rsid w:val="00A400FB"/>
    <w:rsid w:val="00A40A2B"/>
    <w:rsid w:val="00A40BDF"/>
    <w:rsid w:val="00A41153"/>
    <w:rsid w:val="00A41C70"/>
    <w:rsid w:val="00A41EA4"/>
    <w:rsid w:val="00A42150"/>
    <w:rsid w:val="00A42865"/>
    <w:rsid w:val="00A4288A"/>
    <w:rsid w:val="00A43153"/>
    <w:rsid w:val="00A43260"/>
    <w:rsid w:val="00A43B3B"/>
    <w:rsid w:val="00A43CE8"/>
    <w:rsid w:val="00A43DE5"/>
    <w:rsid w:val="00A44599"/>
    <w:rsid w:val="00A44797"/>
    <w:rsid w:val="00A44BE6"/>
    <w:rsid w:val="00A44C7A"/>
    <w:rsid w:val="00A4576B"/>
    <w:rsid w:val="00A45972"/>
    <w:rsid w:val="00A45B01"/>
    <w:rsid w:val="00A45CCA"/>
    <w:rsid w:val="00A4614D"/>
    <w:rsid w:val="00A4627B"/>
    <w:rsid w:val="00A466D9"/>
    <w:rsid w:val="00A46E25"/>
    <w:rsid w:val="00A472FA"/>
    <w:rsid w:val="00A47A4F"/>
    <w:rsid w:val="00A50C5F"/>
    <w:rsid w:val="00A51850"/>
    <w:rsid w:val="00A522F3"/>
    <w:rsid w:val="00A52349"/>
    <w:rsid w:val="00A52BC2"/>
    <w:rsid w:val="00A534C5"/>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4EB"/>
    <w:rsid w:val="00A64815"/>
    <w:rsid w:val="00A6506D"/>
    <w:rsid w:val="00A6509D"/>
    <w:rsid w:val="00A650F5"/>
    <w:rsid w:val="00A65B28"/>
    <w:rsid w:val="00A65DEB"/>
    <w:rsid w:val="00A65F29"/>
    <w:rsid w:val="00A65F72"/>
    <w:rsid w:val="00A66346"/>
    <w:rsid w:val="00A66438"/>
    <w:rsid w:val="00A66F50"/>
    <w:rsid w:val="00A672C2"/>
    <w:rsid w:val="00A6769A"/>
    <w:rsid w:val="00A67DCE"/>
    <w:rsid w:val="00A701CA"/>
    <w:rsid w:val="00A71210"/>
    <w:rsid w:val="00A7124A"/>
    <w:rsid w:val="00A729B8"/>
    <w:rsid w:val="00A72B33"/>
    <w:rsid w:val="00A73550"/>
    <w:rsid w:val="00A739A0"/>
    <w:rsid w:val="00A742B7"/>
    <w:rsid w:val="00A7603A"/>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B04"/>
    <w:rsid w:val="00A81EC2"/>
    <w:rsid w:val="00A8264F"/>
    <w:rsid w:val="00A82863"/>
    <w:rsid w:val="00A82C42"/>
    <w:rsid w:val="00A83B3D"/>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105F"/>
    <w:rsid w:val="00AA1894"/>
    <w:rsid w:val="00AA19DD"/>
    <w:rsid w:val="00AA1D9E"/>
    <w:rsid w:val="00AA3246"/>
    <w:rsid w:val="00AA38AC"/>
    <w:rsid w:val="00AA4579"/>
    <w:rsid w:val="00AA49CF"/>
    <w:rsid w:val="00AA4A2C"/>
    <w:rsid w:val="00AA4DA5"/>
    <w:rsid w:val="00AA4E9C"/>
    <w:rsid w:val="00AA54B6"/>
    <w:rsid w:val="00AA54D6"/>
    <w:rsid w:val="00AA5707"/>
    <w:rsid w:val="00AA572C"/>
    <w:rsid w:val="00AA5B9A"/>
    <w:rsid w:val="00AA5E59"/>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6B"/>
    <w:rsid w:val="00AC40BD"/>
    <w:rsid w:val="00AC415B"/>
    <w:rsid w:val="00AC470F"/>
    <w:rsid w:val="00AC4751"/>
    <w:rsid w:val="00AC49D3"/>
    <w:rsid w:val="00AC561E"/>
    <w:rsid w:val="00AC5703"/>
    <w:rsid w:val="00AC574E"/>
    <w:rsid w:val="00AC5AA7"/>
    <w:rsid w:val="00AC5DF4"/>
    <w:rsid w:val="00AC5EBA"/>
    <w:rsid w:val="00AC6253"/>
    <w:rsid w:val="00AC6745"/>
    <w:rsid w:val="00AC6898"/>
    <w:rsid w:val="00AC6B71"/>
    <w:rsid w:val="00AC6E1D"/>
    <w:rsid w:val="00AC7ED4"/>
    <w:rsid w:val="00AD004C"/>
    <w:rsid w:val="00AD00AB"/>
    <w:rsid w:val="00AD04E4"/>
    <w:rsid w:val="00AD2586"/>
    <w:rsid w:val="00AD2DEE"/>
    <w:rsid w:val="00AD35F6"/>
    <w:rsid w:val="00AD3C28"/>
    <w:rsid w:val="00AD3FA1"/>
    <w:rsid w:val="00AD48B0"/>
    <w:rsid w:val="00AD4DA9"/>
    <w:rsid w:val="00AD5013"/>
    <w:rsid w:val="00AD5062"/>
    <w:rsid w:val="00AD550B"/>
    <w:rsid w:val="00AD55FA"/>
    <w:rsid w:val="00AD5647"/>
    <w:rsid w:val="00AD5939"/>
    <w:rsid w:val="00AD6C4F"/>
    <w:rsid w:val="00AD6F48"/>
    <w:rsid w:val="00AE053A"/>
    <w:rsid w:val="00AE11E4"/>
    <w:rsid w:val="00AE14AC"/>
    <w:rsid w:val="00AE1745"/>
    <w:rsid w:val="00AE25EF"/>
    <w:rsid w:val="00AE2625"/>
    <w:rsid w:val="00AE2FE4"/>
    <w:rsid w:val="00AE3E14"/>
    <w:rsid w:val="00AE4742"/>
    <w:rsid w:val="00AE5084"/>
    <w:rsid w:val="00AE69F3"/>
    <w:rsid w:val="00AE6AD1"/>
    <w:rsid w:val="00AE6B84"/>
    <w:rsid w:val="00AE76AE"/>
    <w:rsid w:val="00AE786F"/>
    <w:rsid w:val="00AF00FE"/>
    <w:rsid w:val="00AF0822"/>
    <w:rsid w:val="00AF0A03"/>
    <w:rsid w:val="00AF0F25"/>
    <w:rsid w:val="00AF1A64"/>
    <w:rsid w:val="00AF24DA"/>
    <w:rsid w:val="00AF295D"/>
    <w:rsid w:val="00AF2C92"/>
    <w:rsid w:val="00AF2F80"/>
    <w:rsid w:val="00AF34C0"/>
    <w:rsid w:val="00AF44B3"/>
    <w:rsid w:val="00AF623A"/>
    <w:rsid w:val="00AF6709"/>
    <w:rsid w:val="00AF6ED6"/>
    <w:rsid w:val="00AF7939"/>
    <w:rsid w:val="00AF7B38"/>
    <w:rsid w:val="00B00681"/>
    <w:rsid w:val="00B00DFE"/>
    <w:rsid w:val="00B00EA0"/>
    <w:rsid w:val="00B02178"/>
    <w:rsid w:val="00B030EC"/>
    <w:rsid w:val="00B033D1"/>
    <w:rsid w:val="00B03ACD"/>
    <w:rsid w:val="00B056A7"/>
    <w:rsid w:val="00B05907"/>
    <w:rsid w:val="00B05D6D"/>
    <w:rsid w:val="00B0684E"/>
    <w:rsid w:val="00B107A3"/>
    <w:rsid w:val="00B10BE9"/>
    <w:rsid w:val="00B11306"/>
    <w:rsid w:val="00B1226C"/>
    <w:rsid w:val="00B124C4"/>
    <w:rsid w:val="00B1255D"/>
    <w:rsid w:val="00B125BA"/>
    <w:rsid w:val="00B13CFB"/>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84B"/>
    <w:rsid w:val="00B22D00"/>
    <w:rsid w:val="00B23C8A"/>
    <w:rsid w:val="00B249C7"/>
    <w:rsid w:val="00B250BD"/>
    <w:rsid w:val="00B2593E"/>
    <w:rsid w:val="00B25AF5"/>
    <w:rsid w:val="00B26ED4"/>
    <w:rsid w:val="00B2723B"/>
    <w:rsid w:val="00B27A2B"/>
    <w:rsid w:val="00B301D9"/>
    <w:rsid w:val="00B3133E"/>
    <w:rsid w:val="00B31575"/>
    <w:rsid w:val="00B31A97"/>
    <w:rsid w:val="00B322A1"/>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008"/>
    <w:rsid w:val="00B44493"/>
    <w:rsid w:val="00B4497D"/>
    <w:rsid w:val="00B44A73"/>
    <w:rsid w:val="00B45425"/>
    <w:rsid w:val="00B4587A"/>
    <w:rsid w:val="00B46252"/>
    <w:rsid w:val="00B46AFA"/>
    <w:rsid w:val="00B471FB"/>
    <w:rsid w:val="00B4770B"/>
    <w:rsid w:val="00B5022F"/>
    <w:rsid w:val="00B504D8"/>
    <w:rsid w:val="00B5108C"/>
    <w:rsid w:val="00B5136F"/>
    <w:rsid w:val="00B51619"/>
    <w:rsid w:val="00B52252"/>
    <w:rsid w:val="00B52DA3"/>
    <w:rsid w:val="00B55659"/>
    <w:rsid w:val="00B55693"/>
    <w:rsid w:val="00B55853"/>
    <w:rsid w:val="00B558C8"/>
    <w:rsid w:val="00B55AD2"/>
    <w:rsid w:val="00B57EDC"/>
    <w:rsid w:val="00B600A2"/>
    <w:rsid w:val="00B60A29"/>
    <w:rsid w:val="00B6107F"/>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28D0"/>
    <w:rsid w:val="00B72FD8"/>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95F"/>
    <w:rsid w:val="00B95320"/>
    <w:rsid w:val="00B955FB"/>
    <w:rsid w:val="00B95C76"/>
    <w:rsid w:val="00B95F8A"/>
    <w:rsid w:val="00B96216"/>
    <w:rsid w:val="00B96F5E"/>
    <w:rsid w:val="00B972F5"/>
    <w:rsid w:val="00BA01CF"/>
    <w:rsid w:val="00BA0651"/>
    <w:rsid w:val="00BA1076"/>
    <w:rsid w:val="00BA10DB"/>
    <w:rsid w:val="00BA1134"/>
    <w:rsid w:val="00BA185A"/>
    <w:rsid w:val="00BA19C4"/>
    <w:rsid w:val="00BA1C7B"/>
    <w:rsid w:val="00BA1D83"/>
    <w:rsid w:val="00BA2246"/>
    <w:rsid w:val="00BA2264"/>
    <w:rsid w:val="00BA25FF"/>
    <w:rsid w:val="00BA47C6"/>
    <w:rsid w:val="00BA47FE"/>
    <w:rsid w:val="00BA4F96"/>
    <w:rsid w:val="00BA50B7"/>
    <w:rsid w:val="00BA5315"/>
    <w:rsid w:val="00BA5873"/>
    <w:rsid w:val="00BA58EE"/>
    <w:rsid w:val="00BA631F"/>
    <w:rsid w:val="00BA7A3F"/>
    <w:rsid w:val="00BB001F"/>
    <w:rsid w:val="00BB00B7"/>
    <w:rsid w:val="00BB03E5"/>
    <w:rsid w:val="00BB0CB9"/>
    <w:rsid w:val="00BB0F3B"/>
    <w:rsid w:val="00BB21F0"/>
    <w:rsid w:val="00BB2B08"/>
    <w:rsid w:val="00BB2CDD"/>
    <w:rsid w:val="00BB39D7"/>
    <w:rsid w:val="00BB4EE7"/>
    <w:rsid w:val="00BB5192"/>
    <w:rsid w:val="00BB5864"/>
    <w:rsid w:val="00BB58DC"/>
    <w:rsid w:val="00BB5906"/>
    <w:rsid w:val="00BB5F06"/>
    <w:rsid w:val="00BB7238"/>
    <w:rsid w:val="00BB724A"/>
    <w:rsid w:val="00BB75D3"/>
    <w:rsid w:val="00BC0913"/>
    <w:rsid w:val="00BC0A30"/>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D0077"/>
    <w:rsid w:val="00BD019F"/>
    <w:rsid w:val="00BD07D5"/>
    <w:rsid w:val="00BD0BA0"/>
    <w:rsid w:val="00BD1152"/>
    <w:rsid w:val="00BD1CED"/>
    <w:rsid w:val="00BD2133"/>
    <w:rsid w:val="00BD2669"/>
    <w:rsid w:val="00BD2B46"/>
    <w:rsid w:val="00BD3FD8"/>
    <w:rsid w:val="00BD43AE"/>
    <w:rsid w:val="00BD4605"/>
    <w:rsid w:val="00BD48F4"/>
    <w:rsid w:val="00BD5535"/>
    <w:rsid w:val="00BD55A7"/>
    <w:rsid w:val="00BD5855"/>
    <w:rsid w:val="00BD5CC3"/>
    <w:rsid w:val="00BD5D29"/>
    <w:rsid w:val="00BD5D41"/>
    <w:rsid w:val="00BD77E8"/>
    <w:rsid w:val="00BD7EA7"/>
    <w:rsid w:val="00BE0656"/>
    <w:rsid w:val="00BE1135"/>
    <w:rsid w:val="00BE149E"/>
    <w:rsid w:val="00BE1A9B"/>
    <w:rsid w:val="00BE1C58"/>
    <w:rsid w:val="00BE1DEC"/>
    <w:rsid w:val="00BE2093"/>
    <w:rsid w:val="00BE26BC"/>
    <w:rsid w:val="00BE28A5"/>
    <w:rsid w:val="00BE2ADA"/>
    <w:rsid w:val="00BE383A"/>
    <w:rsid w:val="00BE38CD"/>
    <w:rsid w:val="00BE429B"/>
    <w:rsid w:val="00BE45F4"/>
    <w:rsid w:val="00BE4BC5"/>
    <w:rsid w:val="00BE500B"/>
    <w:rsid w:val="00BE5367"/>
    <w:rsid w:val="00BE5AF7"/>
    <w:rsid w:val="00BE6BFA"/>
    <w:rsid w:val="00BF0E47"/>
    <w:rsid w:val="00BF1825"/>
    <w:rsid w:val="00BF1DDF"/>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2EE3"/>
    <w:rsid w:val="00C04272"/>
    <w:rsid w:val="00C04849"/>
    <w:rsid w:val="00C0491D"/>
    <w:rsid w:val="00C04CDF"/>
    <w:rsid w:val="00C04E5D"/>
    <w:rsid w:val="00C064D3"/>
    <w:rsid w:val="00C07481"/>
    <w:rsid w:val="00C11AD5"/>
    <w:rsid w:val="00C122EA"/>
    <w:rsid w:val="00C125BA"/>
    <w:rsid w:val="00C12648"/>
    <w:rsid w:val="00C128A5"/>
    <w:rsid w:val="00C128C3"/>
    <w:rsid w:val="00C12BDD"/>
    <w:rsid w:val="00C12FC5"/>
    <w:rsid w:val="00C13771"/>
    <w:rsid w:val="00C137DC"/>
    <w:rsid w:val="00C1384B"/>
    <w:rsid w:val="00C13933"/>
    <w:rsid w:val="00C13F6A"/>
    <w:rsid w:val="00C14370"/>
    <w:rsid w:val="00C1455D"/>
    <w:rsid w:val="00C147B6"/>
    <w:rsid w:val="00C147F1"/>
    <w:rsid w:val="00C15985"/>
    <w:rsid w:val="00C16DE3"/>
    <w:rsid w:val="00C17DEB"/>
    <w:rsid w:val="00C203C8"/>
    <w:rsid w:val="00C209AF"/>
    <w:rsid w:val="00C20A16"/>
    <w:rsid w:val="00C20B59"/>
    <w:rsid w:val="00C20C06"/>
    <w:rsid w:val="00C21D39"/>
    <w:rsid w:val="00C21F3F"/>
    <w:rsid w:val="00C223CF"/>
    <w:rsid w:val="00C2301B"/>
    <w:rsid w:val="00C232AD"/>
    <w:rsid w:val="00C23DE9"/>
    <w:rsid w:val="00C257EF"/>
    <w:rsid w:val="00C25AEA"/>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23E"/>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E07"/>
    <w:rsid w:val="00C575B1"/>
    <w:rsid w:val="00C603A4"/>
    <w:rsid w:val="00C6093B"/>
    <w:rsid w:val="00C610E6"/>
    <w:rsid w:val="00C62123"/>
    <w:rsid w:val="00C63772"/>
    <w:rsid w:val="00C64184"/>
    <w:rsid w:val="00C642AC"/>
    <w:rsid w:val="00C650D4"/>
    <w:rsid w:val="00C663F9"/>
    <w:rsid w:val="00C667F4"/>
    <w:rsid w:val="00C672EC"/>
    <w:rsid w:val="00C673B9"/>
    <w:rsid w:val="00C67FAB"/>
    <w:rsid w:val="00C70367"/>
    <w:rsid w:val="00C70420"/>
    <w:rsid w:val="00C70489"/>
    <w:rsid w:val="00C70732"/>
    <w:rsid w:val="00C708BF"/>
    <w:rsid w:val="00C710E2"/>
    <w:rsid w:val="00C71BEC"/>
    <w:rsid w:val="00C74164"/>
    <w:rsid w:val="00C74391"/>
    <w:rsid w:val="00C746B7"/>
    <w:rsid w:val="00C75112"/>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3599"/>
    <w:rsid w:val="00CC4D24"/>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43DC"/>
    <w:rsid w:val="00CD4B22"/>
    <w:rsid w:val="00CD4CE4"/>
    <w:rsid w:val="00CD4D4A"/>
    <w:rsid w:val="00CD4D7B"/>
    <w:rsid w:val="00CD5624"/>
    <w:rsid w:val="00CD692E"/>
    <w:rsid w:val="00CD724C"/>
    <w:rsid w:val="00CD75D6"/>
    <w:rsid w:val="00CD7E5A"/>
    <w:rsid w:val="00CE03D4"/>
    <w:rsid w:val="00CE0966"/>
    <w:rsid w:val="00CE09FA"/>
    <w:rsid w:val="00CE0A8B"/>
    <w:rsid w:val="00CE0D20"/>
    <w:rsid w:val="00CE0E42"/>
    <w:rsid w:val="00CE0EEC"/>
    <w:rsid w:val="00CE1E76"/>
    <w:rsid w:val="00CE21D4"/>
    <w:rsid w:val="00CE2BD7"/>
    <w:rsid w:val="00CE3166"/>
    <w:rsid w:val="00CE31A4"/>
    <w:rsid w:val="00CE36D1"/>
    <w:rsid w:val="00CE39B1"/>
    <w:rsid w:val="00CE3D40"/>
    <w:rsid w:val="00CE5055"/>
    <w:rsid w:val="00CE54B2"/>
    <w:rsid w:val="00CE5E85"/>
    <w:rsid w:val="00CE7213"/>
    <w:rsid w:val="00CF06AF"/>
    <w:rsid w:val="00CF0A98"/>
    <w:rsid w:val="00CF0C03"/>
    <w:rsid w:val="00CF0C0F"/>
    <w:rsid w:val="00CF103F"/>
    <w:rsid w:val="00CF19B2"/>
    <w:rsid w:val="00CF2057"/>
    <w:rsid w:val="00CF2EDA"/>
    <w:rsid w:val="00CF35F8"/>
    <w:rsid w:val="00CF477E"/>
    <w:rsid w:val="00CF47F6"/>
    <w:rsid w:val="00CF4EC7"/>
    <w:rsid w:val="00CF501A"/>
    <w:rsid w:val="00CF62DC"/>
    <w:rsid w:val="00CF69C6"/>
    <w:rsid w:val="00CF787C"/>
    <w:rsid w:val="00CF78BE"/>
    <w:rsid w:val="00D004AE"/>
    <w:rsid w:val="00D00521"/>
    <w:rsid w:val="00D00BD3"/>
    <w:rsid w:val="00D00ED0"/>
    <w:rsid w:val="00D00FB9"/>
    <w:rsid w:val="00D01253"/>
    <w:rsid w:val="00D013E7"/>
    <w:rsid w:val="00D027A5"/>
    <w:rsid w:val="00D0319C"/>
    <w:rsid w:val="00D0322A"/>
    <w:rsid w:val="00D0338C"/>
    <w:rsid w:val="00D04113"/>
    <w:rsid w:val="00D045CF"/>
    <w:rsid w:val="00D04C0F"/>
    <w:rsid w:val="00D05DE4"/>
    <w:rsid w:val="00D06294"/>
    <w:rsid w:val="00D0678D"/>
    <w:rsid w:val="00D069EA"/>
    <w:rsid w:val="00D071D5"/>
    <w:rsid w:val="00D07B2B"/>
    <w:rsid w:val="00D07EE0"/>
    <w:rsid w:val="00D1074F"/>
    <w:rsid w:val="00D10DD7"/>
    <w:rsid w:val="00D10E1F"/>
    <w:rsid w:val="00D10E7A"/>
    <w:rsid w:val="00D1119F"/>
    <w:rsid w:val="00D11365"/>
    <w:rsid w:val="00D1173A"/>
    <w:rsid w:val="00D11F50"/>
    <w:rsid w:val="00D11FFB"/>
    <w:rsid w:val="00D12D13"/>
    <w:rsid w:val="00D12D84"/>
    <w:rsid w:val="00D12F80"/>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4222"/>
    <w:rsid w:val="00D244CA"/>
    <w:rsid w:val="00D25113"/>
    <w:rsid w:val="00D254A6"/>
    <w:rsid w:val="00D25901"/>
    <w:rsid w:val="00D26555"/>
    <w:rsid w:val="00D27221"/>
    <w:rsid w:val="00D27C94"/>
    <w:rsid w:val="00D27CAD"/>
    <w:rsid w:val="00D27DBE"/>
    <w:rsid w:val="00D27E49"/>
    <w:rsid w:val="00D30D89"/>
    <w:rsid w:val="00D30E85"/>
    <w:rsid w:val="00D311F5"/>
    <w:rsid w:val="00D322D6"/>
    <w:rsid w:val="00D32C36"/>
    <w:rsid w:val="00D33363"/>
    <w:rsid w:val="00D333C5"/>
    <w:rsid w:val="00D33529"/>
    <w:rsid w:val="00D33684"/>
    <w:rsid w:val="00D33C25"/>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6501"/>
    <w:rsid w:val="00D46CE3"/>
    <w:rsid w:val="00D47205"/>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8E1"/>
    <w:rsid w:val="00D63F9D"/>
    <w:rsid w:val="00D64C0A"/>
    <w:rsid w:val="00D653FB"/>
    <w:rsid w:val="00D668D7"/>
    <w:rsid w:val="00D66A41"/>
    <w:rsid w:val="00D66B6D"/>
    <w:rsid w:val="00D67B28"/>
    <w:rsid w:val="00D709C5"/>
    <w:rsid w:val="00D7135C"/>
    <w:rsid w:val="00D713D3"/>
    <w:rsid w:val="00D714DF"/>
    <w:rsid w:val="00D71670"/>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1A36"/>
    <w:rsid w:val="00D81C92"/>
    <w:rsid w:val="00D81E1E"/>
    <w:rsid w:val="00D820E2"/>
    <w:rsid w:val="00D82329"/>
    <w:rsid w:val="00D83C77"/>
    <w:rsid w:val="00D849F5"/>
    <w:rsid w:val="00D86021"/>
    <w:rsid w:val="00D86774"/>
    <w:rsid w:val="00D86DA9"/>
    <w:rsid w:val="00D87570"/>
    <w:rsid w:val="00D87984"/>
    <w:rsid w:val="00D911E8"/>
    <w:rsid w:val="00D91D0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43F"/>
    <w:rsid w:val="00DC40E9"/>
    <w:rsid w:val="00DC4298"/>
    <w:rsid w:val="00DC4572"/>
    <w:rsid w:val="00DC4D5A"/>
    <w:rsid w:val="00DC618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536"/>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589F"/>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4F1E"/>
    <w:rsid w:val="00E0504A"/>
    <w:rsid w:val="00E05189"/>
    <w:rsid w:val="00E05727"/>
    <w:rsid w:val="00E05E6C"/>
    <w:rsid w:val="00E05F3A"/>
    <w:rsid w:val="00E05FC2"/>
    <w:rsid w:val="00E067A5"/>
    <w:rsid w:val="00E06AD5"/>
    <w:rsid w:val="00E074FF"/>
    <w:rsid w:val="00E07A8A"/>
    <w:rsid w:val="00E10239"/>
    <w:rsid w:val="00E10473"/>
    <w:rsid w:val="00E10769"/>
    <w:rsid w:val="00E116C4"/>
    <w:rsid w:val="00E11F84"/>
    <w:rsid w:val="00E13732"/>
    <w:rsid w:val="00E13A4A"/>
    <w:rsid w:val="00E13B6B"/>
    <w:rsid w:val="00E143B9"/>
    <w:rsid w:val="00E143EA"/>
    <w:rsid w:val="00E14724"/>
    <w:rsid w:val="00E1498F"/>
    <w:rsid w:val="00E14BDF"/>
    <w:rsid w:val="00E15299"/>
    <w:rsid w:val="00E15F34"/>
    <w:rsid w:val="00E16629"/>
    <w:rsid w:val="00E16D33"/>
    <w:rsid w:val="00E2055C"/>
    <w:rsid w:val="00E20942"/>
    <w:rsid w:val="00E21A54"/>
    <w:rsid w:val="00E21F8C"/>
    <w:rsid w:val="00E231AB"/>
    <w:rsid w:val="00E23B92"/>
    <w:rsid w:val="00E24156"/>
    <w:rsid w:val="00E2436D"/>
    <w:rsid w:val="00E246CA"/>
    <w:rsid w:val="00E2497C"/>
    <w:rsid w:val="00E25387"/>
    <w:rsid w:val="00E25678"/>
    <w:rsid w:val="00E25DB8"/>
    <w:rsid w:val="00E25DCF"/>
    <w:rsid w:val="00E269C5"/>
    <w:rsid w:val="00E2710D"/>
    <w:rsid w:val="00E30B2C"/>
    <w:rsid w:val="00E31170"/>
    <w:rsid w:val="00E311A9"/>
    <w:rsid w:val="00E315E4"/>
    <w:rsid w:val="00E31F62"/>
    <w:rsid w:val="00E3203C"/>
    <w:rsid w:val="00E320CD"/>
    <w:rsid w:val="00E3239B"/>
    <w:rsid w:val="00E329B8"/>
    <w:rsid w:val="00E335B0"/>
    <w:rsid w:val="00E33ED8"/>
    <w:rsid w:val="00E34D2E"/>
    <w:rsid w:val="00E34E20"/>
    <w:rsid w:val="00E368A1"/>
    <w:rsid w:val="00E40045"/>
    <w:rsid w:val="00E400CC"/>
    <w:rsid w:val="00E40A0A"/>
    <w:rsid w:val="00E40A30"/>
    <w:rsid w:val="00E40E02"/>
    <w:rsid w:val="00E4119D"/>
    <w:rsid w:val="00E41AE6"/>
    <w:rsid w:val="00E41F88"/>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0BA9"/>
    <w:rsid w:val="00E625E7"/>
    <w:rsid w:val="00E626C1"/>
    <w:rsid w:val="00E62ADD"/>
    <w:rsid w:val="00E63418"/>
    <w:rsid w:val="00E6342C"/>
    <w:rsid w:val="00E63B74"/>
    <w:rsid w:val="00E64AAD"/>
    <w:rsid w:val="00E650A7"/>
    <w:rsid w:val="00E66059"/>
    <w:rsid w:val="00E66D09"/>
    <w:rsid w:val="00E66F1B"/>
    <w:rsid w:val="00E67726"/>
    <w:rsid w:val="00E67B09"/>
    <w:rsid w:val="00E70310"/>
    <w:rsid w:val="00E70730"/>
    <w:rsid w:val="00E70EEE"/>
    <w:rsid w:val="00E710CD"/>
    <w:rsid w:val="00E71353"/>
    <w:rsid w:val="00E714FB"/>
    <w:rsid w:val="00E71970"/>
    <w:rsid w:val="00E71CB1"/>
    <w:rsid w:val="00E71DA2"/>
    <w:rsid w:val="00E728D2"/>
    <w:rsid w:val="00E72A28"/>
    <w:rsid w:val="00E7300C"/>
    <w:rsid w:val="00E73646"/>
    <w:rsid w:val="00E74A02"/>
    <w:rsid w:val="00E757A2"/>
    <w:rsid w:val="00E75CC8"/>
    <w:rsid w:val="00E75F68"/>
    <w:rsid w:val="00E7613C"/>
    <w:rsid w:val="00E768FE"/>
    <w:rsid w:val="00E76930"/>
    <w:rsid w:val="00E76A36"/>
    <w:rsid w:val="00E76C26"/>
    <w:rsid w:val="00E76F17"/>
    <w:rsid w:val="00E80A88"/>
    <w:rsid w:val="00E80AF4"/>
    <w:rsid w:val="00E81A77"/>
    <w:rsid w:val="00E81E2A"/>
    <w:rsid w:val="00E8223C"/>
    <w:rsid w:val="00E82EB1"/>
    <w:rsid w:val="00E82F93"/>
    <w:rsid w:val="00E84859"/>
    <w:rsid w:val="00E84B17"/>
    <w:rsid w:val="00E85B57"/>
    <w:rsid w:val="00E85F1F"/>
    <w:rsid w:val="00E863DB"/>
    <w:rsid w:val="00E8657E"/>
    <w:rsid w:val="00E86FC4"/>
    <w:rsid w:val="00E87982"/>
    <w:rsid w:val="00E9062E"/>
    <w:rsid w:val="00E90709"/>
    <w:rsid w:val="00E9111F"/>
    <w:rsid w:val="00E9132F"/>
    <w:rsid w:val="00E9232A"/>
    <w:rsid w:val="00E928FF"/>
    <w:rsid w:val="00E92D5C"/>
    <w:rsid w:val="00E92FDF"/>
    <w:rsid w:val="00E93761"/>
    <w:rsid w:val="00E9376B"/>
    <w:rsid w:val="00E93F1E"/>
    <w:rsid w:val="00E947E9"/>
    <w:rsid w:val="00E94BCA"/>
    <w:rsid w:val="00E952F8"/>
    <w:rsid w:val="00E96985"/>
    <w:rsid w:val="00E971EE"/>
    <w:rsid w:val="00E979F9"/>
    <w:rsid w:val="00EA0305"/>
    <w:rsid w:val="00EA0CF8"/>
    <w:rsid w:val="00EA1AE0"/>
    <w:rsid w:val="00EA1E37"/>
    <w:rsid w:val="00EA1F15"/>
    <w:rsid w:val="00EA2166"/>
    <w:rsid w:val="00EA27B4"/>
    <w:rsid w:val="00EA3296"/>
    <w:rsid w:val="00EA385F"/>
    <w:rsid w:val="00EA3B13"/>
    <w:rsid w:val="00EA4F6D"/>
    <w:rsid w:val="00EA52BD"/>
    <w:rsid w:val="00EA54E8"/>
    <w:rsid w:val="00EA55DF"/>
    <w:rsid w:val="00EA6276"/>
    <w:rsid w:val="00EA673D"/>
    <w:rsid w:val="00EA789F"/>
    <w:rsid w:val="00EA79FF"/>
    <w:rsid w:val="00EA7C86"/>
    <w:rsid w:val="00EB115E"/>
    <w:rsid w:val="00EB1540"/>
    <w:rsid w:val="00EB19DE"/>
    <w:rsid w:val="00EB1DA3"/>
    <w:rsid w:val="00EB1E30"/>
    <w:rsid w:val="00EB29C7"/>
    <w:rsid w:val="00EB2D27"/>
    <w:rsid w:val="00EB33FF"/>
    <w:rsid w:val="00EB3887"/>
    <w:rsid w:val="00EB5790"/>
    <w:rsid w:val="00EB5996"/>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A8B"/>
    <w:rsid w:val="00EC5036"/>
    <w:rsid w:val="00EC5419"/>
    <w:rsid w:val="00EC5506"/>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994"/>
    <w:rsid w:val="00ED5553"/>
    <w:rsid w:val="00ED5EEF"/>
    <w:rsid w:val="00ED6D0F"/>
    <w:rsid w:val="00ED70D0"/>
    <w:rsid w:val="00ED7B53"/>
    <w:rsid w:val="00EE03AD"/>
    <w:rsid w:val="00EE0709"/>
    <w:rsid w:val="00EE0849"/>
    <w:rsid w:val="00EE092F"/>
    <w:rsid w:val="00EE1E53"/>
    <w:rsid w:val="00EE259C"/>
    <w:rsid w:val="00EE31DA"/>
    <w:rsid w:val="00EE3829"/>
    <w:rsid w:val="00EE47EA"/>
    <w:rsid w:val="00EE4C65"/>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178"/>
    <w:rsid w:val="00EF6D72"/>
    <w:rsid w:val="00EF7082"/>
    <w:rsid w:val="00EF74CD"/>
    <w:rsid w:val="00F006DC"/>
    <w:rsid w:val="00F00CD4"/>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ED9"/>
    <w:rsid w:val="00F07247"/>
    <w:rsid w:val="00F0787E"/>
    <w:rsid w:val="00F078F0"/>
    <w:rsid w:val="00F07DCA"/>
    <w:rsid w:val="00F107FE"/>
    <w:rsid w:val="00F10C7F"/>
    <w:rsid w:val="00F1192B"/>
    <w:rsid w:val="00F11A3C"/>
    <w:rsid w:val="00F11C24"/>
    <w:rsid w:val="00F12221"/>
    <w:rsid w:val="00F13C01"/>
    <w:rsid w:val="00F1401C"/>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2F9B"/>
    <w:rsid w:val="00F239E1"/>
    <w:rsid w:val="00F25313"/>
    <w:rsid w:val="00F25391"/>
    <w:rsid w:val="00F25629"/>
    <w:rsid w:val="00F2618E"/>
    <w:rsid w:val="00F26696"/>
    <w:rsid w:val="00F275DE"/>
    <w:rsid w:val="00F304B0"/>
    <w:rsid w:val="00F314CF"/>
    <w:rsid w:val="00F31ACE"/>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EA5"/>
    <w:rsid w:val="00F36F99"/>
    <w:rsid w:val="00F37547"/>
    <w:rsid w:val="00F37F1B"/>
    <w:rsid w:val="00F40BF6"/>
    <w:rsid w:val="00F41406"/>
    <w:rsid w:val="00F423EB"/>
    <w:rsid w:val="00F4300D"/>
    <w:rsid w:val="00F431B7"/>
    <w:rsid w:val="00F43FDD"/>
    <w:rsid w:val="00F45259"/>
    <w:rsid w:val="00F45718"/>
    <w:rsid w:val="00F45730"/>
    <w:rsid w:val="00F45900"/>
    <w:rsid w:val="00F45A94"/>
    <w:rsid w:val="00F45CB3"/>
    <w:rsid w:val="00F45EA9"/>
    <w:rsid w:val="00F46206"/>
    <w:rsid w:val="00F46473"/>
    <w:rsid w:val="00F46821"/>
    <w:rsid w:val="00F46EB2"/>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F9F"/>
    <w:rsid w:val="00F575B7"/>
    <w:rsid w:val="00F5781B"/>
    <w:rsid w:val="00F57D96"/>
    <w:rsid w:val="00F61461"/>
    <w:rsid w:val="00F614AF"/>
    <w:rsid w:val="00F6193A"/>
    <w:rsid w:val="00F61B45"/>
    <w:rsid w:val="00F62C9C"/>
    <w:rsid w:val="00F631B9"/>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F0F"/>
    <w:rsid w:val="00F850F9"/>
    <w:rsid w:val="00F852A3"/>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3DA3"/>
    <w:rsid w:val="00FA42E7"/>
    <w:rsid w:val="00FA4A00"/>
    <w:rsid w:val="00FA63E7"/>
    <w:rsid w:val="00FA641D"/>
    <w:rsid w:val="00FA7946"/>
    <w:rsid w:val="00FB0A5E"/>
    <w:rsid w:val="00FB0DA0"/>
    <w:rsid w:val="00FB10F4"/>
    <w:rsid w:val="00FB158E"/>
    <w:rsid w:val="00FB2497"/>
    <w:rsid w:val="00FB2897"/>
    <w:rsid w:val="00FB29AC"/>
    <w:rsid w:val="00FB34DB"/>
    <w:rsid w:val="00FB3FA4"/>
    <w:rsid w:val="00FB4595"/>
    <w:rsid w:val="00FB4B15"/>
    <w:rsid w:val="00FB5810"/>
    <w:rsid w:val="00FB5DDA"/>
    <w:rsid w:val="00FB5E39"/>
    <w:rsid w:val="00FB5E5D"/>
    <w:rsid w:val="00FB5F9C"/>
    <w:rsid w:val="00FB6594"/>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2CB9"/>
    <w:rsid w:val="00FD2E59"/>
    <w:rsid w:val="00FD3259"/>
    <w:rsid w:val="00FD34C7"/>
    <w:rsid w:val="00FD4C73"/>
    <w:rsid w:val="00FD5430"/>
    <w:rsid w:val="00FD5983"/>
    <w:rsid w:val="00FD65F8"/>
    <w:rsid w:val="00FD6EA2"/>
    <w:rsid w:val="00FD78ED"/>
    <w:rsid w:val="00FE0A92"/>
    <w:rsid w:val="00FE0D20"/>
    <w:rsid w:val="00FE1FEA"/>
    <w:rsid w:val="00FE27D4"/>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4E1F91E8"/>
    <w:rsid w:val="555DAD53"/>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27E2D5B-06E3-4A31-94AD-E6B09F11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qFormat="1"/>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sz w:val="22"/>
      <w:lang w:val="en-GB" w:eastAsia="ja-JP"/>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qFormat/>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rFonts w:eastAsia="宋体"/>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qFormat/>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uiPriority w:val="99"/>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table" w:customStyle="1" w:styleId="TableNormal1">
    <w:name w:val="Table Normal1"/>
    <w:basedOn w:val="TableNormal"/>
    <w:semiHidden/>
    <w:pPr>
      <w:spacing w:after="0"/>
    </w:pPr>
    <w:rPr>
      <w:lang w:val="sv" w:eastAsia="sv"/>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12</cp:revision>
  <cp:lastPrinted>2019-02-08T09:41:00Z</cp:lastPrinted>
  <dcterms:created xsi:type="dcterms:W3CDTF">2022-01-08T03:47:00Z</dcterms:created>
  <dcterms:modified xsi:type="dcterms:W3CDTF">2022-02-14T16:01:00Z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(3)Cqd+KR2F32vg4ghYdfjxG/zk4bQdv49imGdt4rYLV+neHIxmyB+LoiOgrMXno3v4Ba3NKm+F
zpGfOKN1tMsLFGH95h0oBDKWhgAxaGicLJAzF2kQYGSipQCKi/id1qrqIIuCpyGiwlls959L
WzVJsijt2ATrDU2LhCJ02u38yT0XoVD9sLW1rR+2Tj7oiwy612CasSf4IISaaySdNhU+5q2+
hehZwq3HHEgcGACKJq</vt:lpwstr>
  </property>
  <property fmtid="{D5CDD505-2E9C-101B-9397-08002B2CF9AE}" pid="4" name="_2015_ms_pID_7253431">
    <vt:lpwstr>j83SDY7l9DGaNvvApGiAweEO3zFdE3wEN7BS2F017UVWbx82wJ5vy/
Dukklnefg7d4B/ZOmpdXlZw4S1jX6/j0SM1owz1ZJxrCa2aGIlHAJU+UKnLIu+dNe/KIx6IM
jwsDlm81YyLbeQN0JayXxuljBKPSy04eS5Dpc/iRNByVIcvnvjbMvpJMFB0BcFw8uvjPyUrM
oxl1zVO/Ipv/Yo99Emga011SncLDc652oa/z</vt:lpwstr>
  </property>
  <property fmtid="{D5CDD505-2E9C-101B-9397-08002B2CF9AE}" pid="5" name="_2015_ms_pID_7253432">
    <vt:lpwstr>WsUDXdOrxmUy8FLIIUtIvFI=</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1644832583</vt:lpwstr>
  </property>
</Properties>
</file>